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012429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F7380" w:rsidRPr="00FF7380">
        <w:rPr>
          <w:b/>
          <w:i/>
          <w:noProof/>
          <w:sz w:val="28"/>
        </w:rPr>
        <w:t>R5-21</w:t>
      </w:r>
      <w:r w:rsidR="005A0918" w:rsidRPr="005A0918">
        <w:rPr>
          <w:b/>
          <w:i/>
          <w:noProof/>
          <w:sz w:val="28"/>
        </w:rPr>
        <w:t>6068</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6CDD5" w:rsidR="001E41F3" w:rsidRPr="00410371" w:rsidRDefault="003C0C1C" w:rsidP="006B0071">
            <w:pPr>
              <w:pStyle w:val="CRCoverPage"/>
              <w:spacing w:after="0"/>
              <w:jc w:val="right"/>
              <w:rPr>
                <w:b/>
                <w:noProof/>
                <w:sz w:val="28"/>
              </w:rPr>
            </w:pPr>
            <w:r>
              <w:rPr>
                <w:b/>
                <w:noProof/>
                <w:sz w:val="28"/>
              </w:rPr>
              <w:t>38.</w:t>
            </w:r>
            <w:r w:rsidR="005E2A9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1ACE8" w:rsidR="001E41F3" w:rsidRPr="00410371" w:rsidRDefault="0059457E" w:rsidP="00547111">
            <w:pPr>
              <w:pStyle w:val="CRCoverPage"/>
              <w:spacing w:after="0"/>
              <w:rPr>
                <w:noProof/>
              </w:rPr>
            </w:pPr>
            <w:r w:rsidRPr="0059457E">
              <w:rPr>
                <w:b/>
                <w:noProof/>
                <w:sz w:val="28"/>
                <w:lang w:eastAsia="zh-CN"/>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85389" w:rsidR="001E41F3" w:rsidRPr="00410371" w:rsidRDefault="005A09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FC00E" w:rsidR="001E41F3" w:rsidRDefault="005E2A9A" w:rsidP="005E2A9A">
            <w:pPr>
              <w:pStyle w:val="CRCoverPage"/>
              <w:spacing w:after="0"/>
              <w:ind w:left="100"/>
              <w:rPr>
                <w:noProof/>
              </w:rPr>
            </w:pPr>
            <w:r>
              <w:t xml:space="preserve">Updating TP analysis for </w:t>
            </w:r>
            <w:r w:rsidRPr="005E2A9A">
              <w:t>Absolute power tolerance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409F4" w:rsidR="001E41F3" w:rsidRDefault="005E2A9A" w:rsidP="005E2A9A">
            <w:pPr>
              <w:pStyle w:val="CRCoverPage"/>
              <w:spacing w:after="0"/>
              <w:ind w:left="100"/>
              <w:rPr>
                <w:noProof/>
                <w:lang w:eastAsia="zh-CN"/>
              </w:rPr>
            </w:pPr>
            <w:bookmarkStart w:id="1" w:name="OLE_LINK42"/>
            <w:r>
              <w:rPr>
                <w:noProof/>
                <w:lang w:eastAsia="zh-CN"/>
              </w:rPr>
              <w:t xml:space="preserve">Test case </w:t>
            </w:r>
            <w:r w:rsidRPr="005E2A9A">
              <w:rPr>
                <w:noProof/>
                <w:lang w:eastAsia="zh-CN"/>
              </w:rPr>
              <w:t>6.3A.4.1</w:t>
            </w:r>
            <w:r>
              <w:rPr>
                <w:noProof/>
                <w:lang w:eastAsia="zh-CN"/>
              </w:rPr>
              <w:t xml:space="preserve"> </w:t>
            </w:r>
            <w:r w:rsidR="00EC407B">
              <w:rPr>
                <w:noProof/>
                <w:lang w:eastAsia="zh-CN"/>
              </w:rPr>
              <w:t>a</w:t>
            </w:r>
            <w:r w:rsidRPr="005E2A9A">
              <w:rPr>
                <w:noProof/>
                <w:lang w:eastAsia="zh-CN"/>
              </w:rPr>
              <w:t>bsolute power tolerance for CA (2UL CA)</w:t>
            </w:r>
            <w:bookmarkEnd w:id="1"/>
            <w:r>
              <w:rPr>
                <w:noProof/>
                <w:lang w:eastAsia="zh-CN"/>
              </w:rPr>
              <w:t xml:space="preserve"> is updated for intra-band non-contiguous UL CA. Related test point analysis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E9181" w:rsidR="001E41F3" w:rsidRDefault="005E2A9A">
            <w:pPr>
              <w:pStyle w:val="CRCoverPage"/>
              <w:spacing w:after="0"/>
              <w:ind w:left="100"/>
              <w:rPr>
                <w:noProof/>
                <w:lang w:eastAsia="zh-CN"/>
              </w:rPr>
            </w:pPr>
            <w:r>
              <w:rPr>
                <w:noProof/>
                <w:lang w:eastAsia="zh-CN"/>
              </w:rPr>
              <w:t xml:space="preserve">Updating </w:t>
            </w:r>
            <w:r w:rsidRPr="00C302B2">
              <w:t>Table 4.1.1.1-1</w:t>
            </w:r>
            <w:r>
              <w:t xml:space="preserve"> for t</w:t>
            </w:r>
            <w:r>
              <w:rPr>
                <w:noProof/>
                <w:lang w:eastAsia="zh-CN"/>
              </w:rPr>
              <w:t xml:space="preserve">est case </w:t>
            </w:r>
            <w:r w:rsidRPr="005E2A9A">
              <w:rPr>
                <w:noProof/>
                <w:lang w:eastAsia="zh-CN"/>
              </w:rPr>
              <w:t>6.3A.4.1</w:t>
            </w:r>
            <w:r>
              <w:rPr>
                <w:noProof/>
                <w:lang w:eastAsia="zh-CN"/>
              </w:rPr>
              <w:t xml:space="preserve"> </w:t>
            </w:r>
            <w:r w:rsidR="00EC407B">
              <w:rPr>
                <w:noProof/>
                <w:lang w:eastAsia="zh-CN"/>
              </w:rPr>
              <w:t>a</w:t>
            </w:r>
            <w:r w:rsidRPr="005E2A9A">
              <w:rPr>
                <w:noProof/>
                <w:lang w:eastAsia="zh-CN"/>
              </w:rPr>
              <w:t>bsolute power tolerance for CA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10715" w:rsidR="001E41F3" w:rsidRDefault="005E2A9A" w:rsidP="005E2A9A">
            <w:pPr>
              <w:pStyle w:val="CRCoverPage"/>
              <w:spacing w:after="0"/>
              <w:ind w:left="100"/>
              <w:rPr>
                <w:noProof/>
                <w:lang w:eastAsia="zh-CN"/>
              </w:rPr>
            </w:pPr>
            <w:r>
              <w:rPr>
                <w:noProof/>
                <w:lang w:eastAsia="zh-CN"/>
              </w:rPr>
              <w:t>TP analysis is absent for A</w:t>
            </w:r>
            <w:r w:rsidR="00EC407B">
              <w:rPr>
                <w:noProof/>
                <w:lang w:eastAsia="zh-CN"/>
              </w:rPr>
              <w:t>b</w:t>
            </w:r>
            <w:r w:rsidRPr="005E2A9A">
              <w:rPr>
                <w:noProof/>
                <w:lang w:eastAsia="zh-CN"/>
              </w:rPr>
              <w:t xml:space="preserve">solute power tolerance for </w:t>
            </w:r>
            <w:r>
              <w:rPr>
                <w:noProof/>
                <w:lang w:eastAsia="zh-CN"/>
              </w:rPr>
              <w:t>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661B" w:rsidR="001E41F3" w:rsidRDefault="005E2A9A">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25B49B" w:rsidR="001E41F3" w:rsidRDefault="005E2A9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F320B" w:rsidR="001E41F3" w:rsidRDefault="00145D43">
            <w:pPr>
              <w:pStyle w:val="CRCoverPage"/>
              <w:spacing w:after="0"/>
              <w:ind w:left="99"/>
              <w:rPr>
                <w:noProof/>
              </w:rPr>
            </w:pPr>
            <w:r>
              <w:rPr>
                <w:noProof/>
              </w:rPr>
              <w:t>TS</w:t>
            </w:r>
            <w:r w:rsidR="005E2A9A">
              <w:rPr>
                <w:noProof/>
              </w:rPr>
              <w:t xml:space="preserve"> 35.521-1 </w:t>
            </w:r>
            <w:r>
              <w:rPr>
                <w:noProof/>
              </w:rPr>
              <w:t xml:space="preserve"> CR </w:t>
            </w:r>
            <w:r w:rsidR="0059457E" w:rsidRPr="0059457E">
              <w:rPr>
                <w:noProof/>
              </w:rPr>
              <w:t>1341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80E04" w14:textId="77777777" w:rsidR="001E41F3" w:rsidRDefault="00393E6A" w:rsidP="00393E6A">
            <w:pPr>
              <w:pStyle w:val="CRCoverPage"/>
              <w:spacing w:after="0"/>
              <w:ind w:left="100"/>
              <w:rPr>
                <w:noProof/>
                <w:lang w:eastAsia="zh-CN"/>
              </w:rPr>
            </w:pPr>
            <w:r>
              <w:rPr>
                <w:rFonts w:hint="eastAsia"/>
                <w:noProof/>
                <w:lang w:eastAsia="zh-CN"/>
              </w:rPr>
              <w:t>R</w:t>
            </w:r>
            <w:r>
              <w:rPr>
                <w:noProof/>
                <w:lang w:eastAsia="zh-CN"/>
              </w:rPr>
              <w:t>emoving zip file “</w:t>
            </w:r>
            <w:r w:rsidRPr="00C302B2">
              <w:rPr>
                <w:rFonts w:eastAsia="Malgun Gothic"/>
                <w:sz w:val="18"/>
              </w:rPr>
              <w:t>38.521-1_TPanalysis_6.3A.4.1_Abs_PTol_CA.zip</w:t>
            </w:r>
            <w:r>
              <w:rPr>
                <w:noProof/>
                <w:lang w:eastAsia="zh-CN"/>
              </w:rPr>
              <w:t>”</w:t>
            </w:r>
          </w:p>
          <w:p w14:paraId="45D1DB7A" w14:textId="59EE0924" w:rsidR="00393E6A" w:rsidRDefault="00393E6A" w:rsidP="00393E6A">
            <w:pPr>
              <w:pStyle w:val="CRCoverPage"/>
              <w:spacing w:after="0"/>
              <w:ind w:left="100"/>
              <w:rPr>
                <w:noProof/>
                <w:lang w:eastAsia="zh-CN"/>
              </w:rPr>
            </w:pPr>
            <w:r>
              <w:rPr>
                <w:noProof/>
                <w:lang w:eastAsia="zh-CN"/>
              </w:rPr>
              <w:t>Introducing zip file “</w:t>
            </w:r>
            <w:r w:rsidRPr="00C302B2">
              <w:rPr>
                <w:rFonts w:eastAsia="Malgun Gothic"/>
                <w:sz w:val="18"/>
              </w:rPr>
              <w:t>38.521-1_TPanalysis_6.3A.4.1_Abs_PTol_CA</w:t>
            </w:r>
            <w:r w:rsidR="006C41CC">
              <w:rPr>
                <w:rFonts w:eastAsia="Malgun Gothic"/>
                <w:sz w:val="18"/>
              </w:rPr>
              <w:t>_v1</w:t>
            </w:r>
            <w:r w:rsidRPr="00C302B2">
              <w:rPr>
                <w:rFonts w:eastAsia="Malgun Gothic"/>
                <w:sz w:val="18"/>
              </w:rPr>
              <w:t>.zip</w:t>
            </w:r>
            <w:r>
              <w:rPr>
                <w:noProof/>
                <w:lang w:eastAsia="zh-CN"/>
              </w:rPr>
              <w:t>”</w:t>
            </w:r>
          </w:p>
          <w:p w14:paraId="00D3B8F7" w14:textId="6313E007" w:rsidR="00393E6A" w:rsidRDefault="00393E6A" w:rsidP="005A0918">
            <w:pPr>
              <w:pStyle w:val="CRCoverPage"/>
              <w:spacing w:after="0"/>
              <w:ind w:left="100"/>
              <w:rPr>
                <w:noProof/>
                <w:lang w:eastAsia="zh-CN"/>
              </w:rPr>
            </w:pPr>
            <w:r>
              <w:rPr>
                <w:noProof/>
                <w:lang w:eastAsia="zh-CN"/>
              </w:rPr>
              <w:t xml:space="preserve">TC in </w:t>
            </w:r>
            <w:r w:rsidR="0059457E" w:rsidRPr="0059457E">
              <w:rPr>
                <w:noProof/>
                <w:lang w:eastAsia="zh-CN"/>
              </w:rPr>
              <w:t>R5-21</w:t>
            </w:r>
            <w:r w:rsidR="005A0918">
              <w:rPr>
                <w:noProof/>
                <w:lang w:eastAsia="zh-CN"/>
              </w:rPr>
              <w:t>6065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92F33E" w:rsidR="008863B9" w:rsidRDefault="005A0918" w:rsidP="00A06ED2">
            <w:pPr>
              <w:pStyle w:val="CRCoverPage"/>
              <w:spacing w:after="0"/>
              <w:ind w:left="100"/>
              <w:rPr>
                <w:noProof/>
                <w:lang w:eastAsia="zh-CN"/>
              </w:rPr>
            </w:pPr>
            <w:r w:rsidRPr="005A0918">
              <w:rPr>
                <w:noProof/>
                <w:lang w:eastAsia="zh-CN"/>
              </w:rPr>
              <w:t>Revised from: R5-215300r1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28B14C" w14:textId="77777777" w:rsidR="005E2A9A" w:rsidRPr="00C302B2" w:rsidRDefault="005E2A9A" w:rsidP="005E2A9A">
      <w:pPr>
        <w:pStyle w:val="30"/>
      </w:pPr>
      <w:bookmarkStart w:id="2" w:name="_Toc59039976"/>
      <w:bookmarkStart w:id="3" w:name="_Toc68073915"/>
      <w:bookmarkStart w:id="4" w:name="_Toc75371776"/>
      <w:r w:rsidRPr="00C302B2">
        <w:t>4.1.1</w:t>
      </w:r>
      <w:r w:rsidRPr="00C302B2">
        <w:tab/>
        <w:t>Test point analysis per test case</w:t>
      </w:r>
      <w:bookmarkEnd w:id="2"/>
      <w:bookmarkEnd w:id="3"/>
      <w:bookmarkEnd w:id="4"/>
    </w:p>
    <w:p w14:paraId="6E266D73" w14:textId="77777777" w:rsidR="005E2A9A" w:rsidRPr="00C302B2" w:rsidRDefault="005E2A9A" w:rsidP="005E2A9A">
      <w:pPr>
        <w:pStyle w:val="40"/>
      </w:pPr>
      <w:bookmarkStart w:id="5" w:name="_Toc59039977"/>
      <w:bookmarkStart w:id="6" w:name="_Toc68073916"/>
      <w:bookmarkStart w:id="7" w:name="_Toc75371777"/>
      <w:r w:rsidRPr="00C302B2">
        <w:t>4.1.1.1</w:t>
      </w:r>
      <w:r w:rsidRPr="00C302B2">
        <w:tab/>
        <w:t>FR1 single carrier, NR CA and UL MIMO test cases</w:t>
      </w:r>
      <w:bookmarkEnd w:id="5"/>
      <w:bookmarkEnd w:id="6"/>
      <w:bookmarkEnd w:id="7"/>
    </w:p>
    <w:p w14:paraId="5341C180" w14:textId="77777777" w:rsidR="005E2A9A" w:rsidRPr="00C302B2" w:rsidRDefault="005E2A9A" w:rsidP="005E2A9A">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CA92B7C" w14:textId="77777777" w:rsidR="005E2A9A" w:rsidRPr="00C302B2" w:rsidRDefault="005E2A9A" w:rsidP="005E2A9A">
      <w:pPr>
        <w:pStyle w:val="TH"/>
      </w:pPr>
      <w:bookmarkStart w:id="8" w:name="OLE_LINK41"/>
      <w:r w:rsidRPr="00C302B2">
        <w:lastRenderedPageBreak/>
        <w:t>Table 4.1.1.1-1</w:t>
      </w:r>
      <w:bookmarkEnd w:id="8"/>
      <w:r w:rsidRPr="00C302B2">
        <w:t>: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E2A9A" w:rsidRPr="00C302B2" w14:paraId="4642D8F3" w14:textId="77777777" w:rsidTr="00C2135F">
        <w:trPr>
          <w:trHeight w:val="248"/>
        </w:trPr>
        <w:tc>
          <w:tcPr>
            <w:tcW w:w="2160" w:type="dxa"/>
            <w:vAlign w:val="center"/>
          </w:tcPr>
          <w:p w14:paraId="20F601AD" w14:textId="77777777" w:rsidR="005E2A9A" w:rsidRPr="00C302B2" w:rsidRDefault="005E2A9A" w:rsidP="00C2135F">
            <w:pPr>
              <w:pStyle w:val="TAH"/>
              <w:rPr>
                <w:rFonts w:cs="Arial"/>
              </w:rPr>
            </w:pPr>
            <w:proofErr w:type="spellStart"/>
            <w:r w:rsidRPr="00C302B2">
              <w:lastRenderedPageBreak/>
              <w:t>Subclause</w:t>
            </w:r>
            <w:proofErr w:type="spellEnd"/>
          </w:p>
        </w:tc>
        <w:tc>
          <w:tcPr>
            <w:tcW w:w="1476" w:type="dxa"/>
            <w:shd w:val="clear" w:color="auto" w:fill="auto"/>
            <w:vAlign w:val="center"/>
          </w:tcPr>
          <w:p w14:paraId="18AB0438" w14:textId="77777777" w:rsidR="005E2A9A" w:rsidRPr="00C302B2" w:rsidRDefault="005E2A9A" w:rsidP="00C2135F">
            <w:pPr>
              <w:pStyle w:val="TAH"/>
            </w:pPr>
            <w:r w:rsidRPr="00C302B2">
              <w:t>Number of test points</w:t>
            </w:r>
          </w:p>
        </w:tc>
        <w:tc>
          <w:tcPr>
            <w:tcW w:w="4590" w:type="dxa"/>
            <w:shd w:val="clear" w:color="auto" w:fill="auto"/>
            <w:vAlign w:val="center"/>
          </w:tcPr>
          <w:p w14:paraId="73CD9EEC" w14:textId="77777777" w:rsidR="005E2A9A" w:rsidRPr="00C302B2" w:rsidRDefault="005E2A9A" w:rsidP="00C2135F">
            <w:pPr>
              <w:pStyle w:val="TAH"/>
            </w:pPr>
            <w:r w:rsidRPr="00C302B2">
              <w:t>Justification in attachment</w:t>
            </w:r>
          </w:p>
        </w:tc>
        <w:tc>
          <w:tcPr>
            <w:tcW w:w="1854" w:type="dxa"/>
            <w:vAlign w:val="center"/>
          </w:tcPr>
          <w:p w14:paraId="3256C7FC" w14:textId="77777777" w:rsidR="005E2A9A" w:rsidRPr="00C302B2" w:rsidRDefault="005E2A9A" w:rsidP="00C2135F">
            <w:pPr>
              <w:pStyle w:val="TAH"/>
            </w:pPr>
            <w:r w:rsidRPr="00C302B2">
              <w:t>Comments</w:t>
            </w:r>
          </w:p>
        </w:tc>
      </w:tr>
      <w:tr w:rsidR="005E2A9A" w:rsidRPr="00C302B2" w14:paraId="5FFBB5AC" w14:textId="77777777" w:rsidTr="00C2135F">
        <w:trPr>
          <w:trHeight w:val="248"/>
        </w:trPr>
        <w:tc>
          <w:tcPr>
            <w:tcW w:w="2160" w:type="dxa"/>
            <w:vAlign w:val="center"/>
          </w:tcPr>
          <w:p w14:paraId="0D89CA48" w14:textId="77777777" w:rsidR="005E2A9A" w:rsidRPr="00C302B2" w:rsidRDefault="005E2A9A" w:rsidP="00C2135F">
            <w:pPr>
              <w:pStyle w:val="TAL"/>
            </w:pPr>
            <w:r w:rsidRPr="00C302B2">
              <w:t>6.2.1</w:t>
            </w:r>
            <w:r w:rsidRPr="00C302B2">
              <w:tab/>
              <w:t>UE maximum output power</w:t>
            </w:r>
          </w:p>
        </w:tc>
        <w:tc>
          <w:tcPr>
            <w:tcW w:w="1476" w:type="dxa"/>
            <w:shd w:val="clear" w:color="auto" w:fill="auto"/>
            <w:vAlign w:val="center"/>
          </w:tcPr>
          <w:p w14:paraId="7A21E420" w14:textId="77777777" w:rsidR="005E2A9A" w:rsidRPr="00C302B2" w:rsidRDefault="005E2A9A" w:rsidP="00C2135F">
            <w:pPr>
              <w:pStyle w:val="TAC"/>
            </w:pPr>
            <w:r w:rsidRPr="00C302B2">
              <w:t>540</w:t>
            </w:r>
          </w:p>
        </w:tc>
        <w:tc>
          <w:tcPr>
            <w:tcW w:w="4590" w:type="dxa"/>
            <w:shd w:val="clear" w:color="auto" w:fill="auto"/>
            <w:vAlign w:val="center"/>
          </w:tcPr>
          <w:p w14:paraId="013993C5" w14:textId="77777777" w:rsidR="005E2A9A" w:rsidRPr="00C302B2" w:rsidRDefault="005E2A9A" w:rsidP="00C2135F">
            <w:pPr>
              <w:pStyle w:val="TAL"/>
            </w:pPr>
            <w:r w:rsidRPr="00C302B2">
              <w:t>“38.521-1_TPanalysis_6.2.1_MaxOP_v3.zip”</w:t>
            </w:r>
          </w:p>
        </w:tc>
        <w:tc>
          <w:tcPr>
            <w:tcW w:w="1854" w:type="dxa"/>
            <w:vAlign w:val="center"/>
          </w:tcPr>
          <w:p w14:paraId="18E68EA9" w14:textId="77777777" w:rsidR="005E2A9A" w:rsidRPr="00C302B2" w:rsidRDefault="005E2A9A" w:rsidP="00C2135F">
            <w:pPr>
              <w:pStyle w:val="TAL"/>
            </w:pPr>
            <w:r w:rsidRPr="00C302B2">
              <w:t>RAN5#89-e</w:t>
            </w:r>
          </w:p>
        </w:tc>
      </w:tr>
      <w:tr w:rsidR="005E2A9A" w:rsidRPr="00C302B2" w14:paraId="2D74D0BC" w14:textId="77777777" w:rsidTr="00C2135F">
        <w:trPr>
          <w:trHeight w:val="248"/>
        </w:trPr>
        <w:tc>
          <w:tcPr>
            <w:tcW w:w="2160" w:type="dxa"/>
            <w:vAlign w:val="center"/>
          </w:tcPr>
          <w:p w14:paraId="56756961" w14:textId="77777777" w:rsidR="005E2A9A" w:rsidRPr="00C302B2" w:rsidRDefault="005E2A9A" w:rsidP="00C2135F">
            <w:pPr>
              <w:pStyle w:val="TAL"/>
            </w:pPr>
            <w:r w:rsidRPr="00C302B2">
              <w:t>6.2.2</w:t>
            </w:r>
            <w:r w:rsidRPr="00C302B2">
              <w:tab/>
              <w:t>Maximum Power Reduction (MPR)</w:t>
            </w:r>
          </w:p>
        </w:tc>
        <w:tc>
          <w:tcPr>
            <w:tcW w:w="1476" w:type="dxa"/>
            <w:shd w:val="clear" w:color="auto" w:fill="auto"/>
            <w:vAlign w:val="center"/>
          </w:tcPr>
          <w:p w14:paraId="715880F5"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B582539" w14:textId="77777777" w:rsidR="005E2A9A" w:rsidRPr="00C302B2" w:rsidRDefault="005E2A9A" w:rsidP="00C2135F">
            <w:pPr>
              <w:pStyle w:val="TAC"/>
            </w:pPr>
            <w:r w:rsidRPr="00C302B2">
              <w:rPr>
                <w:lang w:eastAsia="zh-CN"/>
              </w:rPr>
              <w:t>almost contiguous allocation: 120</w:t>
            </w:r>
          </w:p>
        </w:tc>
        <w:tc>
          <w:tcPr>
            <w:tcW w:w="4590" w:type="dxa"/>
            <w:shd w:val="clear" w:color="auto" w:fill="auto"/>
            <w:vAlign w:val="center"/>
          </w:tcPr>
          <w:p w14:paraId="2F98DD0A" w14:textId="77777777" w:rsidR="005E2A9A" w:rsidRPr="00C302B2" w:rsidRDefault="005E2A9A" w:rsidP="00C2135F">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1664A0AD" w14:textId="77777777" w:rsidR="005E2A9A" w:rsidRPr="00C302B2" w:rsidRDefault="005E2A9A" w:rsidP="00C2135F">
            <w:pPr>
              <w:pStyle w:val="TAL"/>
              <w:rPr>
                <w:lang w:eastAsia="zh-CN"/>
              </w:rPr>
            </w:pPr>
            <w:r w:rsidRPr="00C302B2">
              <w:t>RAN5#8</w:t>
            </w:r>
            <w:r w:rsidRPr="00C302B2">
              <w:rPr>
                <w:lang w:eastAsia="zh-CN"/>
              </w:rPr>
              <w:t>9-e</w:t>
            </w:r>
          </w:p>
        </w:tc>
      </w:tr>
      <w:tr w:rsidR="005E2A9A" w:rsidRPr="00C302B2" w14:paraId="6A94325A" w14:textId="77777777" w:rsidTr="00C2135F">
        <w:trPr>
          <w:trHeight w:val="248"/>
        </w:trPr>
        <w:tc>
          <w:tcPr>
            <w:tcW w:w="2160" w:type="dxa"/>
            <w:vAlign w:val="center"/>
          </w:tcPr>
          <w:p w14:paraId="75788580" w14:textId="77777777" w:rsidR="005E2A9A" w:rsidRPr="00C302B2" w:rsidRDefault="005E2A9A" w:rsidP="00C2135F">
            <w:pPr>
              <w:pStyle w:val="TAL"/>
            </w:pPr>
            <w:r w:rsidRPr="00C302B2">
              <w:t>6.2.3</w:t>
            </w:r>
            <w:r w:rsidRPr="00C302B2">
              <w:tab/>
              <w:t>UE A-MPR</w:t>
            </w:r>
          </w:p>
        </w:tc>
        <w:tc>
          <w:tcPr>
            <w:tcW w:w="1476" w:type="dxa"/>
            <w:shd w:val="clear" w:color="auto" w:fill="auto"/>
          </w:tcPr>
          <w:p w14:paraId="2BA66B19" w14:textId="77777777" w:rsidR="005E2A9A" w:rsidRPr="00C302B2" w:rsidRDefault="005E2A9A" w:rsidP="00C2135F">
            <w:pPr>
              <w:pStyle w:val="TAC"/>
            </w:pPr>
            <w:r w:rsidRPr="00C302B2">
              <w:t>See clause 4.1.2.1</w:t>
            </w:r>
          </w:p>
        </w:tc>
        <w:tc>
          <w:tcPr>
            <w:tcW w:w="4590" w:type="dxa"/>
            <w:shd w:val="clear" w:color="auto" w:fill="auto"/>
          </w:tcPr>
          <w:p w14:paraId="2A6771A1" w14:textId="77777777" w:rsidR="005E2A9A" w:rsidRPr="00C302B2" w:rsidRDefault="005E2A9A" w:rsidP="00C2135F">
            <w:pPr>
              <w:pStyle w:val="TAL"/>
            </w:pPr>
            <w:r w:rsidRPr="00C302B2">
              <w:t>See clause 4.1.2.1</w:t>
            </w:r>
          </w:p>
        </w:tc>
        <w:tc>
          <w:tcPr>
            <w:tcW w:w="1854" w:type="dxa"/>
          </w:tcPr>
          <w:p w14:paraId="5D7EF545" w14:textId="77777777" w:rsidR="005E2A9A" w:rsidRPr="00C302B2" w:rsidRDefault="005E2A9A" w:rsidP="00C2135F">
            <w:pPr>
              <w:pStyle w:val="TAL"/>
            </w:pPr>
            <w:r w:rsidRPr="00C302B2">
              <w:t>See clause 4.1.2.1</w:t>
            </w:r>
          </w:p>
        </w:tc>
      </w:tr>
      <w:tr w:rsidR="005E2A9A" w:rsidRPr="00C302B2" w14:paraId="634A1A39" w14:textId="77777777" w:rsidTr="00C2135F">
        <w:trPr>
          <w:trHeight w:val="248"/>
        </w:trPr>
        <w:tc>
          <w:tcPr>
            <w:tcW w:w="2160" w:type="dxa"/>
            <w:vAlign w:val="center"/>
          </w:tcPr>
          <w:p w14:paraId="525CA22D" w14:textId="77777777" w:rsidR="005E2A9A" w:rsidRPr="00C302B2" w:rsidRDefault="005E2A9A" w:rsidP="00C2135F">
            <w:pPr>
              <w:pStyle w:val="TAL"/>
            </w:pPr>
            <w:r w:rsidRPr="00C302B2">
              <w:rPr>
                <w:lang w:eastAsia="zh-CN"/>
              </w:rPr>
              <w:t>6.2.4</w:t>
            </w:r>
            <w:r w:rsidRPr="00C302B2">
              <w:tab/>
              <w:t>Configured Transmitted Power</w:t>
            </w:r>
          </w:p>
        </w:tc>
        <w:tc>
          <w:tcPr>
            <w:tcW w:w="1476" w:type="dxa"/>
            <w:shd w:val="clear" w:color="auto" w:fill="auto"/>
            <w:vAlign w:val="center"/>
          </w:tcPr>
          <w:p w14:paraId="46C67F60" w14:textId="77777777" w:rsidR="005E2A9A" w:rsidRPr="00C302B2" w:rsidRDefault="005E2A9A" w:rsidP="00C2135F">
            <w:pPr>
              <w:pStyle w:val="TAC"/>
            </w:pPr>
            <w:r w:rsidRPr="00C302B2">
              <w:rPr>
                <w:rFonts w:cs="Arial"/>
                <w:lang w:eastAsia="zh-CN"/>
              </w:rPr>
              <w:t>30</w:t>
            </w:r>
          </w:p>
        </w:tc>
        <w:tc>
          <w:tcPr>
            <w:tcW w:w="4590" w:type="dxa"/>
            <w:shd w:val="clear" w:color="auto" w:fill="auto"/>
            <w:vAlign w:val="center"/>
          </w:tcPr>
          <w:p w14:paraId="48115659"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5C2A7151" w14:textId="77777777" w:rsidR="005E2A9A" w:rsidRPr="00C302B2" w:rsidRDefault="005E2A9A" w:rsidP="00C2135F">
            <w:pPr>
              <w:pStyle w:val="TAL"/>
            </w:pPr>
            <w:r w:rsidRPr="00C302B2">
              <w:t>RAN5#</w:t>
            </w:r>
            <w:r>
              <w:t>91-e</w:t>
            </w:r>
          </w:p>
        </w:tc>
      </w:tr>
      <w:tr w:rsidR="005E2A9A" w:rsidRPr="00C302B2" w14:paraId="23BF1109" w14:textId="77777777" w:rsidTr="00C2135F">
        <w:trPr>
          <w:trHeight w:val="248"/>
        </w:trPr>
        <w:tc>
          <w:tcPr>
            <w:tcW w:w="2160" w:type="dxa"/>
            <w:vAlign w:val="center"/>
          </w:tcPr>
          <w:p w14:paraId="2CDCE8D4" w14:textId="77777777" w:rsidR="005E2A9A" w:rsidRPr="00C302B2" w:rsidRDefault="005E2A9A" w:rsidP="00C2135F">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1DCEAFA" w14:textId="77777777" w:rsidR="005E2A9A" w:rsidRPr="00C302B2" w:rsidRDefault="005E2A9A" w:rsidP="00C2135F">
            <w:pPr>
              <w:pStyle w:val="TAC"/>
              <w:rPr>
                <w:rFonts w:cs="Arial"/>
                <w:lang w:eastAsia="zh-CN"/>
              </w:rPr>
            </w:pPr>
            <w:r w:rsidRPr="00C302B2">
              <w:rPr>
                <w:rFonts w:cs="Arial"/>
                <w:lang w:eastAsia="zh-CN"/>
              </w:rPr>
              <w:t>240</w:t>
            </w:r>
          </w:p>
        </w:tc>
        <w:tc>
          <w:tcPr>
            <w:tcW w:w="4590" w:type="dxa"/>
            <w:shd w:val="clear" w:color="auto" w:fill="auto"/>
            <w:vAlign w:val="center"/>
          </w:tcPr>
          <w:p w14:paraId="032F4A1F" w14:textId="77777777" w:rsidR="005E2A9A" w:rsidRPr="00C302B2" w:rsidRDefault="005E2A9A" w:rsidP="00C2135F">
            <w:pPr>
              <w:pStyle w:val="TAL"/>
            </w:pPr>
            <w:r w:rsidRPr="00C302B2">
              <w:t>“38.521-1_TPanalysis_6.2A.1_MOP”</w:t>
            </w:r>
          </w:p>
        </w:tc>
        <w:tc>
          <w:tcPr>
            <w:tcW w:w="1854" w:type="dxa"/>
            <w:vAlign w:val="center"/>
          </w:tcPr>
          <w:p w14:paraId="483B3DCF" w14:textId="77777777" w:rsidR="005E2A9A" w:rsidRPr="00C302B2" w:rsidRDefault="005E2A9A" w:rsidP="00C2135F">
            <w:pPr>
              <w:pStyle w:val="TAL"/>
            </w:pPr>
            <w:r w:rsidRPr="00C302B2">
              <w:t>RAN5#83</w:t>
            </w:r>
          </w:p>
        </w:tc>
      </w:tr>
      <w:tr w:rsidR="005E2A9A" w:rsidRPr="00C302B2" w14:paraId="0991400A" w14:textId="77777777" w:rsidTr="00C2135F">
        <w:trPr>
          <w:trHeight w:val="248"/>
        </w:trPr>
        <w:tc>
          <w:tcPr>
            <w:tcW w:w="2160" w:type="dxa"/>
            <w:vAlign w:val="center"/>
          </w:tcPr>
          <w:p w14:paraId="73FD40C9" w14:textId="77777777" w:rsidR="005E2A9A" w:rsidRPr="00C302B2" w:rsidRDefault="005E2A9A" w:rsidP="00C2135F">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55AB59E7"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29A4C890"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31AF0764"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22BB6152" w14:textId="77777777" w:rsidR="005E2A9A" w:rsidRPr="00C302B2" w:rsidRDefault="005E2A9A" w:rsidP="00C2135F">
            <w:pPr>
              <w:keepNext/>
              <w:keepLines/>
              <w:spacing w:after="0"/>
              <w:rPr>
                <w:rFonts w:ascii="Arial" w:hAnsi="Arial"/>
                <w:sz w:val="18"/>
              </w:rPr>
            </w:pPr>
            <w:r w:rsidRPr="00C302B2">
              <w:rPr>
                <w:rFonts w:ascii="Arial" w:hAnsi="Arial"/>
                <w:sz w:val="18"/>
              </w:rPr>
              <w:t>RAN5#88-e</w:t>
            </w:r>
          </w:p>
        </w:tc>
      </w:tr>
      <w:tr w:rsidR="005E2A9A" w:rsidRPr="00C302B2" w14:paraId="14EAC4C8" w14:textId="77777777" w:rsidTr="00C2135F">
        <w:trPr>
          <w:trHeight w:val="248"/>
        </w:trPr>
        <w:tc>
          <w:tcPr>
            <w:tcW w:w="2160" w:type="dxa"/>
            <w:vAlign w:val="center"/>
          </w:tcPr>
          <w:p w14:paraId="24526A6B" w14:textId="77777777" w:rsidR="005E2A9A" w:rsidRPr="00C302B2" w:rsidRDefault="005E2A9A" w:rsidP="00C2135F">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08C959D9" w14:textId="77777777" w:rsidR="005E2A9A" w:rsidRPr="00C302B2" w:rsidRDefault="005E2A9A" w:rsidP="00C2135F">
            <w:pPr>
              <w:pStyle w:val="TAC"/>
              <w:rPr>
                <w:lang w:eastAsia="zh-CN"/>
              </w:rPr>
            </w:pPr>
            <w:r w:rsidRPr="00C302B2">
              <w:rPr>
                <w:lang w:eastAsia="zh-CN"/>
              </w:rPr>
              <w:t>Inter-band CA:20</w:t>
            </w:r>
          </w:p>
          <w:p w14:paraId="2F889E8B" w14:textId="77777777" w:rsidR="005E2A9A" w:rsidRPr="00C302B2" w:rsidRDefault="005E2A9A" w:rsidP="00C2135F">
            <w:pPr>
              <w:pStyle w:val="TAC"/>
              <w:rPr>
                <w:lang w:eastAsia="zh-CN"/>
              </w:rPr>
            </w:pPr>
            <w:r w:rsidRPr="00C302B2">
              <w:rPr>
                <w:lang w:eastAsia="zh-CN"/>
              </w:rPr>
              <w:t>Intra-band contiguous CA (contiguous RB allocation): 20</w:t>
            </w:r>
          </w:p>
        </w:tc>
        <w:tc>
          <w:tcPr>
            <w:tcW w:w="4590" w:type="dxa"/>
            <w:shd w:val="clear" w:color="auto" w:fill="auto"/>
            <w:vAlign w:val="center"/>
          </w:tcPr>
          <w:p w14:paraId="273703A1" w14:textId="77777777" w:rsidR="005E2A9A" w:rsidRPr="00C302B2" w:rsidRDefault="005E2A9A" w:rsidP="00C2135F">
            <w:pPr>
              <w:pStyle w:val="TAL"/>
            </w:pPr>
            <w:r w:rsidRPr="00C302B2">
              <w:t>“38.521-1_TPanalysis_6.2A.4_ConfigTP_v1.zip”</w:t>
            </w:r>
          </w:p>
        </w:tc>
        <w:tc>
          <w:tcPr>
            <w:tcW w:w="1854" w:type="dxa"/>
            <w:vAlign w:val="center"/>
          </w:tcPr>
          <w:p w14:paraId="0492F5C2" w14:textId="77777777" w:rsidR="005E2A9A" w:rsidRPr="00C302B2" w:rsidRDefault="005E2A9A" w:rsidP="00C2135F">
            <w:pPr>
              <w:pStyle w:val="TAL"/>
            </w:pPr>
            <w:r w:rsidRPr="00C302B2">
              <w:t>RAN5#88-e</w:t>
            </w:r>
          </w:p>
        </w:tc>
      </w:tr>
      <w:tr w:rsidR="005E2A9A" w:rsidRPr="00C302B2" w14:paraId="1F13C09C" w14:textId="77777777" w:rsidTr="00C2135F">
        <w:trPr>
          <w:trHeight w:val="248"/>
        </w:trPr>
        <w:tc>
          <w:tcPr>
            <w:tcW w:w="2160" w:type="dxa"/>
            <w:vAlign w:val="center"/>
          </w:tcPr>
          <w:p w14:paraId="0D8BF411" w14:textId="77777777" w:rsidR="005E2A9A" w:rsidRPr="00C302B2" w:rsidRDefault="005E2A9A" w:rsidP="00C2135F">
            <w:pPr>
              <w:pStyle w:val="TAL"/>
            </w:pPr>
            <w:r w:rsidRPr="00C302B2">
              <w:t>6.2C.1</w:t>
            </w:r>
            <w:r w:rsidRPr="00C302B2">
              <w:tab/>
              <w:t>Configured UE transmitted Output Power</w:t>
            </w:r>
          </w:p>
        </w:tc>
        <w:tc>
          <w:tcPr>
            <w:tcW w:w="1476" w:type="dxa"/>
            <w:shd w:val="clear" w:color="auto" w:fill="auto"/>
            <w:vAlign w:val="center"/>
          </w:tcPr>
          <w:p w14:paraId="4D1EE79F" w14:textId="77777777" w:rsidR="005E2A9A" w:rsidRPr="00C302B2" w:rsidRDefault="005E2A9A" w:rsidP="00C2135F">
            <w:pPr>
              <w:pStyle w:val="TAC"/>
            </w:pPr>
            <w:r w:rsidRPr="00C302B2">
              <w:t>270</w:t>
            </w:r>
          </w:p>
        </w:tc>
        <w:tc>
          <w:tcPr>
            <w:tcW w:w="4590" w:type="dxa"/>
            <w:shd w:val="clear" w:color="auto" w:fill="auto"/>
            <w:vAlign w:val="center"/>
          </w:tcPr>
          <w:p w14:paraId="35A8A87D" w14:textId="77777777" w:rsidR="005E2A9A" w:rsidRPr="00C302B2" w:rsidRDefault="005E2A9A" w:rsidP="00C2135F">
            <w:pPr>
              <w:pStyle w:val="TAL"/>
            </w:pPr>
            <w:r w:rsidRPr="00C302B2">
              <w:t>“38.521-1_TPanalysis_6.2C.1_ConfigOPSUL.zip”</w:t>
            </w:r>
          </w:p>
        </w:tc>
        <w:tc>
          <w:tcPr>
            <w:tcW w:w="1854" w:type="dxa"/>
            <w:vAlign w:val="center"/>
          </w:tcPr>
          <w:p w14:paraId="22548234" w14:textId="77777777" w:rsidR="005E2A9A" w:rsidRPr="00C302B2" w:rsidRDefault="005E2A9A" w:rsidP="00C2135F">
            <w:pPr>
              <w:pStyle w:val="TAL"/>
            </w:pPr>
            <w:r w:rsidRPr="00C302B2">
              <w:t>RAN5#80</w:t>
            </w:r>
          </w:p>
        </w:tc>
      </w:tr>
      <w:tr w:rsidR="005E2A9A" w:rsidRPr="00C302B2" w14:paraId="4E4CFA6A" w14:textId="77777777" w:rsidTr="00C2135F">
        <w:trPr>
          <w:trHeight w:val="248"/>
        </w:trPr>
        <w:tc>
          <w:tcPr>
            <w:tcW w:w="2160" w:type="dxa"/>
            <w:vAlign w:val="center"/>
          </w:tcPr>
          <w:p w14:paraId="53D0F198" w14:textId="77777777" w:rsidR="005E2A9A" w:rsidRPr="00C302B2" w:rsidRDefault="005E2A9A" w:rsidP="00C2135F">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1D134A8" w14:textId="77777777" w:rsidR="005E2A9A" w:rsidRPr="00C302B2" w:rsidRDefault="005E2A9A" w:rsidP="00C2135F">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21DDBBBE" w14:textId="77777777" w:rsidR="005E2A9A" w:rsidRPr="00C302B2" w:rsidRDefault="005E2A9A" w:rsidP="00C2135F">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278300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67D76BBC"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490254BB" w14:textId="77777777" w:rsidTr="00C2135F">
        <w:trPr>
          <w:trHeight w:val="248"/>
        </w:trPr>
        <w:tc>
          <w:tcPr>
            <w:tcW w:w="2160" w:type="dxa"/>
            <w:vAlign w:val="center"/>
          </w:tcPr>
          <w:p w14:paraId="7A2F9CA8" w14:textId="77777777" w:rsidR="005E2A9A" w:rsidRPr="00C302B2" w:rsidRDefault="005E2A9A" w:rsidP="00C2135F">
            <w:pPr>
              <w:pStyle w:val="TAL"/>
            </w:pPr>
            <w:r w:rsidRPr="00C302B2">
              <w:t>6.2D.2</w:t>
            </w:r>
            <w:r w:rsidRPr="00C302B2">
              <w:tab/>
              <w:t>Maximum Power Reduction (MPR)</w:t>
            </w:r>
          </w:p>
        </w:tc>
        <w:tc>
          <w:tcPr>
            <w:tcW w:w="1476" w:type="dxa"/>
            <w:shd w:val="clear" w:color="auto" w:fill="auto"/>
            <w:vAlign w:val="center"/>
          </w:tcPr>
          <w:p w14:paraId="0F99C54E" w14:textId="77777777" w:rsidR="005E2A9A" w:rsidRPr="00C302B2" w:rsidRDefault="005E2A9A" w:rsidP="00C2135F">
            <w:pPr>
              <w:pStyle w:val="TAL"/>
              <w:rPr>
                <w:lang w:eastAsia="zh-CN"/>
              </w:rPr>
            </w:pPr>
            <w:r w:rsidRPr="00C302B2">
              <w:t xml:space="preserve">power class 3: </w:t>
            </w:r>
            <w:r w:rsidRPr="00C302B2">
              <w:rPr>
                <w:lang w:eastAsia="zh-CN"/>
              </w:rPr>
              <w:t>400</w:t>
            </w:r>
          </w:p>
          <w:p w14:paraId="193306F2" w14:textId="77777777" w:rsidR="005E2A9A" w:rsidRPr="00C302B2" w:rsidRDefault="005E2A9A" w:rsidP="00C2135F">
            <w:pPr>
              <w:pStyle w:val="TAL"/>
            </w:pPr>
            <w:r w:rsidRPr="00C302B2">
              <w:t>power class 2: 400</w:t>
            </w:r>
          </w:p>
        </w:tc>
        <w:tc>
          <w:tcPr>
            <w:tcW w:w="4590" w:type="dxa"/>
            <w:shd w:val="clear" w:color="auto" w:fill="auto"/>
            <w:vAlign w:val="center"/>
          </w:tcPr>
          <w:p w14:paraId="559E41F0" w14:textId="77777777" w:rsidR="005E2A9A" w:rsidRPr="00C302B2" w:rsidRDefault="005E2A9A" w:rsidP="00C2135F">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33546DBA" w14:textId="77777777" w:rsidR="005E2A9A" w:rsidRPr="00C302B2" w:rsidRDefault="005E2A9A" w:rsidP="00C2135F">
            <w:pPr>
              <w:pStyle w:val="TAL"/>
            </w:pPr>
            <w:r w:rsidRPr="00C302B2">
              <w:t>RAN5#8</w:t>
            </w:r>
            <w:r w:rsidRPr="00C302B2">
              <w:rPr>
                <w:lang w:eastAsia="zh-CN"/>
              </w:rPr>
              <w:t>5</w:t>
            </w:r>
          </w:p>
        </w:tc>
      </w:tr>
      <w:tr w:rsidR="005E2A9A" w:rsidRPr="00C302B2" w14:paraId="19C77650" w14:textId="77777777" w:rsidTr="00C2135F">
        <w:trPr>
          <w:trHeight w:val="248"/>
        </w:trPr>
        <w:tc>
          <w:tcPr>
            <w:tcW w:w="2160" w:type="dxa"/>
            <w:vAlign w:val="center"/>
          </w:tcPr>
          <w:p w14:paraId="797973CE" w14:textId="77777777" w:rsidR="005E2A9A" w:rsidRPr="00C302B2" w:rsidRDefault="005E2A9A" w:rsidP="00C2135F">
            <w:pPr>
              <w:pStyle w:val="TAL"/>
            </w:pPr>
            <w:r w:rsidRPr="00C302B2">
              <w:t>6.2D.3</w:t>
            </w:r>
            <w:r w:rsidRPr="00C302B2">
              <w:tab/>
              <w:t>UE additional maximum output power reduction for UL-MIMO</w:t>
            </w:r>
          </w:p>
        </w:tc>
        <w:tc>
          <w:tcPr>
            <w:tcW w:w="1476" w:type="dxa"/>
            <w:shd w:val="clear" w:color="auto" w:fill="auto"/>
          </w:tcPr>
          <w:p w14:paraId="435C98ED" w14:textId="77777777" w:rsidR="005E2A9A" w:rsidRPr="00C302B2" w:rsidRDefault="005E2A9A" w:rsidP="00C2135F">
            <w:pPr>
              <w:pStyle w:val="TAL"/>
            </w:pPr>
            <w:r w:rsidRPr="00C302B2">
              <w:t>Table 4.1.2.1-1</w:t>
            </w:r>
          </w:p>
        </w:tc>
        <w:tc>
          <w:tcPr>
            <w:tcW w:w="4590" w:type="dxa"/>
            <w:shd w:val="clear" w:color="auto" w:fill="auto"/>
          </w:tcPr>
          <w:p w14:paraId="526395F0" w14:textId="77777777" w:rsidR="005E2A9A" w:rsidRPr="00C302B2" w:rsidRDefault="005E2A9A" w:rsidP="00C2135F">
            <w:pPr>
              <w:pStyle w:val="TAL"/>
            </w:pPr>
            <w:r w:rsidRPr="00C302B2">
              <w:t>Table 4.1.2.1-1</w:t>
            </w:r>
          </w:p>
        </w:tc>
        <w:tc>
          <w:tcPr>
            <w:tcW w:w="1854" w:type="dxa"/>
          </w:tcPr>
          <w:p w14:paraId="517BE9DC" w14:textId="77777777" w:rsidR="005E2A9A" w:rsidRPr="00C302B2" w:rsidRDefault="005E2A9A" w:rsidP="00C2135F">
            <w:pPr>
              <w:pStyle w:val="TAL"/>
            </w:pPr>
            <w:r w:rsidRPr="00C302B2">
              <w:t>See Table 4.1.2.1-1</w:t>
            </w:r>
          </w:p>
        </w:tc>
      </w:tr>
      <w:tr w:rsidR="005E2A9A" w:rsidRPr="00C302B2" w14:paraId="3F608A18" w14:textId="77777777" w:rsidTr="00C2135F">
        <w:trPr>
          <w:trHeight w:val="248"/>
        </w:trPr>
        <w:tc>
          <w:tcPr>
            <w:tcW w:w="2160" w:type="dxa"/>
            <w:vAlign w:val="center"/>
          </w:tcPr>
          <w:p w14:paraId="1412A94A" w14:textId="77777777" w:rsidR="005E2A9A" w:rsidRPr="00C302B2" w:rsidRDefault="005E2A9A" w:rsidP="00C2135F">
            <w:pPr>
              <w:pStyle w:val="TAL"/>
            </w:pPr>
            <w:r w:rsidRPr="00C302B2">
              <w:rPr>
                <w:lang w:eastAsia="zh-CN"/>
              </w:rPr>
              <w:t>6.2D.4</w:t>
            </w:r>
            <w:r w:rsidRPr="00C302B2">
              <w:tab/>
              <w:t>Configured Transmitted Power for UL-MIMO</w:t>
            </w:r>
          </w:p>
        </w:tc>
        <w:tc>
          <w:tcPr>
            <w:tcW w:w="1476" w:type="dxa"/>
            <w:shd w:val="clear" w:color="auto" w:fill="auto"/>
            <w:vAlign w:val="center"/>
          </w:tcPr>
          <w:p w14:paraId="2AF547A3" w14:textId="77777777" w:rsidR="005E2A9A" w:rsidRPr="00C302B2" w:rsidRDefault="005E2A9A" w:rsidP="00C2135F">
            <w:pPr>
              <w:pStyle w:val="TAC"/>
            </w:pPr>
            <w:r w:rsidRPr="00C302B2">
              <w:t>15</w:t>
            </w:r>
          </w:p>
        </w:tc>
        <w:tc>
          <w:tcPr>
            <w:tcW w:w="4590" w:type="dxa"/>
            <w:shd w:val="clear" w:color="auto" w:fill="auto"/>
            <w:vAlign w:val="center"/>
          </w:tcPr>
          <w:p w14:paraId="1ECA0432"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470FACAF" w14:textId="77777777" w:rsidR="005E2A9A" w:rsidRPr="00C302B2" w:rsidRDefault="005E2A9A" w:rsidP="00C2135F">
            <w:pPr>
              <w:pStyle w:val="TAL"/>
            </w:pPr>
            <w:r w:rsidRPr="00C302B2">
              <w:t>RAN5#</w:t>
            </w:r>
            <w:r>
              <w:t>91-e</w:t>
            </w:r>
            <w:r w:rsidRPr="00C302B2">
              <w:t xml:space="preserve"> </w:t>
            </w:r>
          </w:p>
        </w:tc>
      </w:tr>
      <w:tr w:rsidR="005E2A9A" w:rsidRPr="00C302B2" w14:paraId="1F4ED790" w14:textId="77777777" w:rsidTr="00C2135F">
        <w:trPr>
          <w:trHeight w:val="248"/>
        </w:trPr>
        <w:tc>
          <w:tcPr>
            <w:tcW w:w="2160" w:type="dxa"/>
            <w:vAlign w:val="center"/>
          </w:tcPr>
          <w:p w14:paraId="759E905C" w14:textId="77777777" w:rsidR="005E2A9A" w:rsidRPr="00C302B2" w:rsidRDefault="005E2A9A" w:rsidP="00C2135F">
            <w:pPr>
              <w:pStyle w:val="TAL"/>
            </w:pPr>
            <w:r w:rsidRPr="00C302B2">
              <w:t>6.3.1</w:t>
            </w:r>
            <w:r w:rsidRPr="00C302B2">
              <w:tab/>
              <w:t>Minimum output power</w:t>
            </w:r>
          </w:p>
        </w:tc>
        <w:tc>
          <w:tcPr>
            <w:tcW w:w="1476" w:type="dxa"/>
            <w:shd w:val="clear" w:color="auto" w:fill="auto"/>
            <w:vAlign w:val="center"/>
          </w:tcPr>
          <w:p w14:paraId="5F150ADD" w14:textId="77777777" w:rsidR="005E2A9A" w:rsidRPr="00C302B2" w:rsidRDefault="005E2A9A" w:rsidP="00C2135F">
            <w:pPr>
              <w:pStyle w:val="TAC"/>
            </w:pPr>
            <w:r w:rsidRPr="00C302B2">
              <w:t>45</w:t>
            </w:r>
          </w:p>
        </w:tc>
        <w:tc>
          <w:tcPr>
            <w:tcW w:w="4590" w:type="dxa"/>
            <w:shd w:val="clear" w:color="auto" w:fill="auto"/>
            <w:vAlign w:val="center"/>
          </w:tcPr>
          <w:p w14:paraId="454E9A6D" w14:textId="77777777" w:rsidR="005E2A9A" w:rsidRPr="00C302B2" w:rsidRDefault="005E2A9A" w:rsidP="00C2135F">
            <w:pPr>
              <w:pStyle w:val="TAL"/>
            </w:pPr>
            <w:r w:rsidRPr="00C302B2">
              <w:t>“38.521-1_TPanalysis_6.3.1_MinOP_v3.zip”</w:t>
            </w:r>
          </w:p>
        </w:tc>
        <w:tc>
          <w:tcPr>
            <w:tcW w:w="1854" w:type="dxa"/>
            <w:vAlign w:val="center"/>
          </w:tcPr>
          <w:p w14:paraId="73870EC7"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2DD23D18" w14:textId="77777777" w:rsidTr="00C2135F">
        <w:trPr>
          <w:trHeight w:val="248"/>
        </w:trPr>
        <w:tc>
          <w:tcPr>
            <w:tcW w:w="2160" w:type="dxa"/>
            <w:vAlign w:val="center"/>
          </w:tcPr>
          <w:p w14:paraId="2EB07F1D" w14:textId="77777777" w:rsidR="005E2A9A" w:rsidRPr="00C302B2" w:rsidRDefault="005E2A9A" w:rsidP="00C2135F">
            <w:pPr>
              <w:pStyle w:val="TAL"/>
            </w:pPr>
            <w:r w:rsidRPr="00C302B2">
              <w:t>6.3.3.2</w:t>
            </w:r>
            <w:r w:rsidRPr="00C302B2">
              <w:tab/>
              <w:t>General ON/OFF time mask</w:t>
            </w:r>
          </w:p>
        </w:tc>
        <w:tc>
          <w:tcPr>
            <w:tcW w:w="1476" w:type="dxa"/>
            <w:shd w:val="clear" w:color="auto" w:fill="auto"/>
            <w:vAlign w:val="center"/>
          </w:tcPr>
          <w:p w14:paraId="4409402B" w14:textId="77777777" w:rsidR="005E2A9A" w:rsidRPr="00C302B2" w:rsidRDefault="005E2A9A" w:rsidP="00C2135F">
            <w:pPr>
              <w:pStyle w:val="TAC"/>
            </w:pPr>
            <w:r w:rsidRPr="00C302B2">
              <w:t>TBD</w:t>
            </w:r>
          </w:p>
        </w:tc>
        <w:tc>
          <w:tcPr>
            <w:tcW w:w="4590" w:type="dxa"/>
            <w:shd w:val="clear" w:color="auto" w:fill="auto"/>
            <w:vAlign w:val="center"/>
          </w:tcPr>
          <w:p w14:paraId="31EF9A26" w14:textId="77777777" w:rsidR="005E2A9A" w:rsidRPr="00C302B2" w:rsidRDefault="005E2A9A" w:rsidP="00C2135F">
            <w:pPr>
              <w:pStyle w:val="TAL"/>
            </w:pPr>
            <w:r w:rsidRPr="00C302B2">
              <w:t>“38.521-1_TPanalysis_6.3.3.2_OnOff_M_v2.zip”</w:t>
            </w:r>
          </w:p>
        </w:tc>
        <w:tc>
          <w:tcPr>
            <w:tcW w:w="1854" w:type="dxa"/>
            <w:vAlign w:val="center"/>
          </w:tcPr>
          <w:p w14:paraId="4FF96631"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6D6E7" w14:textId="77777777" w:rsidTr="00C2135F">
        <w:trPr>
          <w:trHeight w:val="248"/>
        </w:trPr>
        <w:tc>
          <w:tcPr>
            <w:tcW w:w="2160" w:type="dxa"/>
            <w:vAlign w:val="center"/>
          </w:tcPr>
          <w:p w14:paraId="757E8CA5" w14:textId="77777777" w:rsidR="005E2A9A" w:rsidRPr="00C302B2" w:rsidRDefault="005E2A9A" w:rsidP="00C2135F">
            <w:pPr>
              <w:pStyle w:val="TAL"/>
            </w:pPr>
            <w:r w:rsidRPr="00C302B2">
              <w:t>6.3.3.6</w:t>
            </w:r>
            <w:r w:rsidRPr="00C302B2">
              <w:tab/>
              <w:t>SRS time mask</w:t>
            </w:r>
          </w:p>
        </w:tc>
        <w:tc>
          <w:tcPr>
            <w:tcW w:w="1476" w:type="dxa"/>
            <w:shd w:val="clear" w:color="auto" w:fill="auto"/>
            <w:vAlign w:val="center"/>
          </w:tcPr>
          <w:p w14:paraId="12E6885C" w14:textId="77777777" w:rsidR="005E2A9A" w:rsidRPr="00C302B2" w:rsidRDefault="005E2A9A" w:rsidP="00C2135F">
            <w:pPr>
              <w:pStyle w:val="TAC"/>
              <w:rPr>
                <w:lang w:eastAsia="ko-KR"/>
              </w:rPr>
            </w:pPr>
            <w:r w:rsidRPr="00C302B2">
              <w:rPr>
                <w:lang w:eastAsia="ko-KR"/>
              </w:rPr>
              <w:t>30</w:t>
            </w:r>
          </w:p>
        </w:tc>
        <w:tc>
          <w:tcPr>
            <w:tcW w:w="4590" w:type="dxa"/>
            <w:shd w:val="clear" w:color="auto" w:fill="auto"/>
            <w:vAlign w:val="center"/>
          </w:tcPr>
          <w:p w14:paraId="3109F2FC" w14:textId="77777777" w:rsidR="005E2A9A" w:rsidRPr="00C302B2" w:rsidRDefault="005E2A9A" w:rsidP="00C2135F">
            <w:pPr>
              <w:pStyle w:val="TAL"/>
            </w:pPr>
            <w:r w:rsidRPr="00C302B2">
              <w:rPr>
                <w:lang w:eastAsia="ko-KR"/>
              </w:rPr>
              <w:t>“38.521-1_TPanalysis_6.3.3.3_SRS.zip”</w:t>
            </w:r>
          </w:p>
        </w:tc>
        <w:tc>
          <w:tcPr>
            <w:tcW w:w="1854" w:type="dxa"/>
            <w:vAlign w:val="center"/>
          </w:tcPr>
          <w:p w14:paraId="65BB84E9" w14:textId="77777777" w:rsidR="005E2A9A" w:rsidRPr="00C302B2" w:rsidRDefault="005E2A9A" w:rsidP="00C2135F">
            <w:pPr>
              <w:pStyle w:val="TAL"/>
            </w:pPr>
            <w:r w:rsidRPr="00C302B2">
              <w:t>RAN5#82</w:t>
            </w:r>
          </w:p>
        </w:tc>
      </w:tr>
      <w:tr w:rsidR="005E2A9A" w:rsidRPr="00C302B2" w14:paraId="55E5EBD1" w14:textId="77777777" w:rsidTr="00C2135F">
        <w:trPr>
          <w:trHeight w:val="113"/>
        </w:trPr>
        <w:tc>
          <w:tcPr>
            <w:tcW w:w="2160" w:type="dxa"/>
            <w:vAlign w:val="center"/>
          </w:tcPr>
          <w:p w14:paraId="63CF4A36" w14:textId="77777777" w:rsidR="005E2A9A" w:rsidRPr="00C302B2" w:rsidRDefault="005E2A9A" w:rsidP="00C2135F">
            <w:pPr>
              <w:pStyle w:val="TAL"/>
            </w:pPr>
            <w:r w:rsidRPr="00C302B2">
              <w:t>6.3.4.2</w:t>
            </w:r>
            <w:r w:rsidRPr="00C302B2">
              <w:tab/>
              <w:t>Absolute power tolerance</w:t>
            </w:r>
          </w:p>
        </w:tc>
        <w:tc>
          <w:tcPr>
            <w:tcW w:w="1476" w:type="dxa"/>
            <w:vAlign w:val="center"/>
          </w:tcPr>
          <w:p w14:paraId="225EE1D8" w14:textId="77777777" w:rsidR="005E2A9A" w:rsidRPr="00C302B2" w:rsidRDefault="005E2A9A" w:rsidP="00C2135F">
            <w:pPr>
              <w:pStyle w:val="TAC"/>
            </w:pPr>
            <w:r w:rsidRPr="00C302B2">
              <w:t>6</w:t>
            </w:r>
          </w:p>
        </w:tc>
        <w:tc>
          <w:tcPr>
            <w:tcW w:w="4590" w:type="dxa"/>
            <w:vAlign w:val="center"/>
          </w:tcPr>
          <w:p w14:paraId="2D0AE859"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16805FBF" w14:textId="77777777" w:rsidR="005E2A9A" w:rsidRPr="00C302B2" w:rsidRDefault="005E2A9A" w:rsidP="00C2135F">
            <w:pPr>
              <w:pStyle w:val="TAL"/>
            </w:pPr>
            <w:r w:rsidRPr="00C302B2">
              <w:t>RAN5#83</w:t>
            </w:r>
          </w:p>
        </w:tc>
      </w:tr>
      <w:tr w:rsidR="005E2A9A" w:rsidRPr="00C302B2" w14:paraId="5EFEA61E" w14:textId="77777777" w:rsidTr="00C2135F">
        <w:trPr>
          <w:trHeight w:val="113"/>
        </w:trPr>
        <w:tc>
          <w:tcPr>
            <w:tcW w:w="2160" w:type="dxa"/>
            <w:vAlign w:val="center"/>
          </w:tcPr>
          <w:p w14:paraId="70948B10" w14:textId="77777777" w:rsidR="005E2A9A" w:rsidRPr="00C302B2" w:rsidRDefault="005E2A9A" w:rsidP="00C2135F">
            <w:pPr>
              <w:pStyle w:val="TAL"/>
            </w:pPr>
            <w:r w:rsidRPr="00C302B2">
              <w:t>6.3.4.3</w:t>
            </w:r>
            <w:r w:rsidRPr="00C302B2">
              <w:tab/>
              <w:t>Relative power tolerance</w:t>
            </w:r>
          </w:p>
        </w:tc>
        <w:tc>
          <w:tcPr>
            <w:tcW w:w="1476" w:type="dxa"/>
            <w:vAlign w:val="center"/>
          </w:tcPr>
          <w:p w14:paraId="0DA7D25C" w14:textId="77777777" w:rsidR="005E2A9A" w:rsidRPr="00C302B2" w:rsidRDefault="005E2A9A" w:rsidP="00C2135F">
            <w:pPr>
              <w:pStyle w:val="TAC"/>
            </w:pPr>
            <w:r w:rsidRPr="00C302B2">
              <w:t>TBD</w:t>
            </w:r>
          </w:p>
        </w:tc>
        <w:tc>
          <w:tcPr>
            <w:tcW w:w="4590" w:type="dxa"/>
            <w:vAlign w:val="center"/>
          </w:tcPr>
          <w:p w14:paraId="7A3DDC79" w14:textId="77777777" w:rsidR="005E2A9A" w:rsidRPr="00C302B2" w:rsidRDefault="005E2A9A" w:rsidP="00C2135F">
            <w:pPr>
              <w:pStyle w:val="TAL"/>
            </w:pPr>
            <w:r w:rsidRPr="00C302B2">
              <w:t>“38.521-1_TPanalysis_6.3.4.3_RelPtol</w:t>
            </w:r>
            <w:r w:rsidRPr="00C302B2">
              <w:rPr>
                <w:lang w:eastAsia="zh-CN"/>
              </w:rPr>
              <w:t>_v2</w:t>
            </w:r>
            <w:r w:rsidRPr="00C302B2">
              <w:t>.zip”</w:t>
            </w:r>
          </w:p>
        </w:tc>
        <w:tc>
          <w:tcPr>
            <w:tcW w:w="1854" w:type="dxa"/>
            <w:vAlign w:val="center"/>
          </w:tcPr>
          <w:p w14:paraId="324011FB" w14:textId="77777777" w:rsidR="005E2A9A" w:rsidRPr="00C302B2" w:rsidRDefault="005E2A9A" w:rsidP="00C2135F">
            <w:pPr>
              <w:pStyle w:val="TAL"/>
            </w:pPr>
            <w:r w:rsidRPr="00C302B2">
              <w:t>RAN5#83</w:t>
            </w:r>
          </w:p>
        </w:tc>
      </w:tr>
      <w:tr w:rsidR="005E2A9A" w:rsidRPr="00C302B2" w14:paraId="4D5BD11A" w14:textId="77777777" w:rsidTr="00C2135F">
        <w:trPr>
          <w:trHeight w:val="113"/>
        </w:trPr>
        <w:tc>
          <w:tcPr>
            <w:tcW w:w="2160" w:type="dxa"/>
            <w:vAlign w:val="center"/>
          </w:tcPr>
          <w:p w14:paraId="6A37C83A" w14:textId="77777777" w:rsidR="005E2A9A" w:rsidRPr="00C302B2" w:rsidRDefault="005E2A9A" w:rsidP="00C2135F">
            <w:pPr>
              <w:pStyle w:val="TAL"/>
            </w:pPr>
            <w:r w:rsidRPr="00C302B2">
              <w:t>6.3.4.4</w:t>
            </w:r>
            <w:r w:rsidRPr="00C302B2">
              <w:tab/>
              <w:t>Aggregate power tolerance</w:t>
            </w:r>
          </w:p>
        </w:tc>
        <w:tc>
          <w:tcPr>
            <w:tcW w:w="1476" w:type="dxa"/>
            <w:vAlign w:val="center"/>
          </w:tcPr>
          <w:p w14:paraId="79095885" w14:textId="77777777" w:rsidR="005E2A9A" w:rsidRPr="00C302B2" w:rsidRDefault="005E2A9A" w:rsidP="00C2135F">
            <w:pPr>
              <w:pStyle w:val="TAC"/>
            </w:pPr>
            <w:r w:rsidRPr="00C302B2">
              <w:t>PUCCH: 6</w:t>
            </w:r>
          </w:p>
          <w:p w14:paraId="7695E564" w14:textId="77777777" w:rsidR="005E2A9A" w:rsidRPr="00C302B2" w:rsidRDefault="005E2A9A" w:rsidP="00C2135F">
            <w:pPr>
              <w:pStyle w:val="TAC"/>
            </w:pPr>
            <w:r w:rsidRPr="00C302B2">
              <w:t>PUSCH: 6</w:t>
            </w:r>
          </w:p>
        </w:tc>
        <w:tc>
          <w:tcPr>
            <w:tcW w:w="4590" w:type="dxa"/>
            <w:vAlign w:val="center"/>
          </w:tcPr>
          <w:p w14:paraId="6F8E2FED" w14:textId="77777777" w:rsidR="005E2A9A" w:rsidRPr="00C302B2" w:rsidRDefault="005E2A9A" w:rsidP="00C2135F">
            <w:pPr>
              <w:pStyle w:val="TAL"/>
            </w:pPr>
            <w:r w:rsidRPr="00C302B2">
              <w:t>“38.521-1_TPanalysis_6.3.4.4_AggPtol</w:t>
            </w:r>
            <w:r w:rsidRPr="00C302B2">
              <w:rPr>
                <w:lang w:eastAsia="zh-CN"/>
              </w:rPr>
              <w:t>_v2</w:t>
            </w:r>
            <w:r w:rsidRPr="00C302B2">
              <w:t>.zip”</w:t>
            </w:r>
          </w:p>
        </w:tc>
        <w:tc>
          <w:tcPr>
            <w:tcW w:w="1854" w:type="dxa"/>
            <w:vAlign w:val="center"/>
          </w:tcPr>
          <w:p w14:paraId="3CD18804" w14:textId="77777777" w:rsidR="005E2A9A" w:rsidRPr="00C302B2" w:rsidRDefault="005E2A9A" w:rsidP="00C2135F">
            <w:pPr>
              <w:pStyle w:val="TAL"/>
            </w:pPr>
            <w:r w:rsidRPr="00C302B2">
              <w:t>RAN5#83</w:t>
            </w:r>
          </w:p>
        </w:tc>
      </w:tr>
      <w:tr w:rsidR="005E2A9A" w:rsidRPr="00C302B2" w14:paraId="1217822A" w14:textId="77777777" w:rsidTr="00C2135F">
        <w:trPr>
          <w:trHeight w:val="113"/>
        </w:trPr>
        <w:tc>
          <w:tcPr>
            <w:tcW w:w="2160" w:type="dxa"/>
            <w:vAlign w:val="center"/>
          </w:tcPr>
          <w:p w14:paraId="5671AF81" w14:textId="77777777" w:rsidR="005E2A9A" w:rsidRPr="00C302B2" w:rsidRDefault="005E2A9A" w:rsidP="00C2135F">
            <w:pPr>
              <w:pStyle w:val="TAL"/>
            </w:pPr>
            <w:r w:rsidRPr="00C302B2">
              <w:t>6.3A.1.1</w:t>
            </w:r>
            <w:r w:rsidRPr="00C302B2">
              <w:tab/>
              <w:t>Minimum output power for CA (2UL CA)</w:t>
            </w:r>
          </w:p>
        </w:tc>
        <w:tc>
          <w:tcPr>
            <w:tcW w:w="1476" w:type="dxa"/>
            <w:vAlign w:val="center"/>
          </w:tcPr>
          <w:p w14:paraId="6266D8A1" w14:textId="77777777" w:rsidR="005E2A9A" w:rsidRPr="00C302B2" w:rsidRDefault="005E2A9A" w:rsidP="00C2135F">
            <w:pPr>
              <w:pStyle w:val="TAC"/>
            </w:pPr>
            <w:r w:rsidRPr="00C302B2">
              <w:t>20</w:t>
            </w:r>
          </w:p>
        </w:tc>
        <w:tc>
          <w:tcPr>
            <w:tcW w:w="4590" w:type="dxa"/>
            <w:vAlign w:val="center"/>
          </w:tcPr>
          <w:p w14:paraId="1E91807E" w14:textId="77777777" w:rsidR="005E2A9A" w:rsidRPr="00C302B2" w:rsidRDefault="005E2A9A" w:rsidP="00C2135F">
            <w:pPr>
              <w:pStyle w:val="TAL"/>
            </w:pPr>
            <w:r w:rsidRPr="00C302B2">
              <w:rPr>
                <w:rFonts w:eastAsia="??"/>
                <w:szCs w:val="32"/>
              </w:rPr>
              <w:t>38.521-1_TPanalysis_6.3A.1.1_MinOP_CA.zip</w:t>
            </w:r>
          </w:p>
        </w:tc>
        <w:tc>
          <w:tcPr>
            <w:tcW w:w="1854" w:type="dxa"/>
            <w:vAlign w:val="center"/>
          </w:tcPr>
          <w:p w14:paraId="4EFB19BF" w14:textId="77777777" w:rsidR="005E2A9A" w:rsidRPr="00C302B2" w:rsidRDefault="005E2A9A" w:rsidP="00C2135F">
            <w:pPr>
              <w:pStyle w:val="TAL"/>
            </w:pPr>
            <w:r w:rsidRPr="00C302B2">
              <w:t>RAN5#83</w:t>
            </w:r>
          </w:p>
        </w:tc>
      </w:tr>
      <w:tr w:rsidR="005E2A9A" w:rsidRPr="00C302B2" w14:paraId="46B924EA" w14:textId="77777777" w:rsidTr="00C2135F">
        <w:trPr>
          <w:trHeight w:val="113"/>
        </w:trPr>
        <w:tc>
          <w:tcPr>
            <w:tcW w:w="2160" w:type="dxa"/>
            <w:vAlign w:val="center"/>
          </w:tcPr>
          <w:p w14:paraId="2AE94D91" w14:textId="77777777" w:rsidR="005E2A9A" w:rsidRPr="00C302B2" w:rsidRDefault="005E2A9A" w:rsidP="00C2135F">
            <w:pPr>
              <w:pStyle w:val="TAL"/>
            </w:pPr>
            <w:r w:rsidRPr="00C302B2">
              <w:t>6.3A.3.1</w:t>
            </w:r>
            <w:r w:rsidRPr="00C302B2">
              <w:tab/>
              <w:t>Transmit ON/OFF time mask for CA (2UL CA)</w:t>
            </w:r>
          </w:p>
        </w:tc>
        <w:tc>
          <w:tcPr>
            <w:tcW w:w="1476" w:type="dxa"/>
            <w:vAlign w:val="center"/>
          </w:tcPr>
          <w:p w14:paraId="53517204" w14:textId="77777777" w:rsidR="005E2A9A" w:rsidRPr="00C302B2" w:rsidRDefault="005E2A9A" w:rsidP="00C2135F">
            <w:pPr>
              <w:pStyle w:val="TAC"/>
            </w:pPr>
            <w:r w:rsidRPr="00C302B2">
              <w:t>40</w:t>
            </w:r>
          </w:p>
        </w:tc>
        <w:tc>
          <w:tcPr>
            <w:tcW w:w="4590" w:type="dxa"/>
            <w:vAlign w:val="center"/>
          </w:tcPr>
          <w:p w14:paraId="768FE216" w14:textId="77777777" w:rsidR="005E2A9A" w:rsidRPr="00C302B2" w:rsidRDefault="005E2A9A" w:rsidP="00C2135F">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08E14FA5" w14:textId="77777777" w:rsidR="005E2A9A" w:rsidRPr="00C302B2" w:rsidRDefault="005E2A9A" w:rsidP="00C2135F">
            <w:pPr>
              <w:pStyle w:val="TAL"/>
            </w:pPr>
            <w:r w:rsidRPr="00C302B2">
              <w:t>RAN5#83</w:t>
            </w:r>
          </w:p>
        </w:tc>
      </w:tr>
      <w:tr w:rsidR="005E2A9A" w:rsidRPr="00C302B2" w14:paraId="763F3A72" w14:textId="77777777" w:rsidTr="00C2135F">
        <w:trPr>
          <w:trHeight w:val="113"/>
        </w:trPr>
        <w:tc>
          <w:tcPr>
            <w:tcW w:w="2160" w:type="dxa"/>
            <w:vAlign w:val="center"/>
          </w:tcPr>
          <w:p w14:paraId="47C9F2C9" w14:textId="77777777" w:rsidR="005E2A9A" w:rsidRPr="00C302B2" w:rsidRDefault="005E2A9A" w:rsidP="00C2135F">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2973D154" w14:textId="77777777" w:rsidR="005E2A9A" w:rsidRPr="00C302B2" w:rsidRDefault="005E2A9A" w:rsidP="00C2135F">
            <w:pPr>
              <w:pStyle w:val="TAC"/>
            </w:pPr>
            <w:r>
              <w:rPr>
                <w:lang w:eastAsia="zh-CN"/>
              </w:rPr>
              <w:t>1</w:t>
            </w:r>
          </w:p>
        </w:tc>
        <w:tc>
          <w:tcPr>
            <w:tcW w:w="4590" w:type="dxa"/>
            <w:vAlign w:val="center"/>
          </w:tcPr>
          <w:p w14:paraId="5B3241DB" w14:textId="77777777" w:rsidR="005E2A9A" w:rsidRPr="00C302B2" w:rsidRDefault="005E2A9A" w:rsidP="00C2135F">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32154D32" w14:textId="77777777" w:rsidR="005E2A9A" w:rsidRPr="00C302B2" w:rsidRDefault="005E2A9A" w:rsidP="00C2135F">
            <w:pPr>
              <w:pStyle w:val="TAL"/>
            </w:pPr>
            <w:r>
              <w:t>RAN5#90-e</w:t>
            </w:r>
          </w:p>
        </w:tc>
      </w:tr>
      <w:tr w:rsidR="005E2A9A" w:rsidRPr="00C302B2" w14:paraId="767ABE2F" w14:textId="77777777" w:rsidTr="00C2135F">
        <w:trPr>
          <w:trHeight w:val="113"/>
        </w:trPr>
        <w:tc>
          <w:tcPr>
            <w:tcW w:w="2160" w:type="dxa"/>
            <w:vAlign w:val="center"/>
          </w:tcPr>
          <w:p w14:paraId="72B22BF6" w14:textId="77777777" w:rsidR="005E2A9A" w:rsidRPr="00C302B2" w:rsidRDefault="005E2A9A" w:rsidP="00C2135F">
            <w:pPr>
              <w:keepNext/>
              <w:keepLines/>
              <w:spacing w:after="0"/>
              <w:rPr>
                <w:rFonts w:ascii="Arial" w:eastAsia="等线" w:hAnsi="Arial"/>
                <w:sz w:val="18"/>
                <w:lang w:eastAsia="zh-CN"/>
              </w:rPr>
            </w:pPr>
            <w:bookmarkStart w:id="9" w:name="OLE_LINK39"/>
            <w:bookmarkStart w:id="10" w:name="OLE_LINK40"/>
            <w:r w:rsidRPr="00C302B2">
              <w:rPr>
                <w:rFonts w:ascii="Arial" w:eastAsia="等线" w:hAnsi="Arial"/>
                <w:sz w:val="18"/>
                <w:lang w:eastAsia="zh-CN"/>
              </w:rPr>
              <w:t>6.3A.4.1</w:t>
            </w:r>
            <w:r w:rsidRPr="00C302B2">
              <w:rPr>
                <w:rFonts w:ascii="Arial" w:eastAsia="等线" w:hAnsi="Arial"/>
                <w:sz w:val="18"/>
                <w:lang w:eastAsia="zh-CN"/>
              </w:rPr>
              <w:tab/>
            </w:r>
            <w:bookmarkStart w:id="11" w:name="OLE_LINK37"/>
            <w:bookmarkStart w:id="12" w:name="OLE_LINK38"/>
            <w:r w:rsidRPr="00C302B2">
              <w:rPr>
                <w:rFonts w:ascii="Arial" w:eastAsia="等线" w:hAnsi="Arial"/>
                <w:sz w:val="18"/>
                <w:lang w:eastAsia="zh-CN"/>
              </w:rPr>
              <w:t>Absolute power tolerance for CA (2UL CA)</w:t>
            </w:r>
            <w:bookmarkEnd w:id="9"/>
            <w:bookmarkEnd w:id="10"/>
            <w:bookmarkEnd w:id="11"/>
            <w:bookmarkEnd w:id="12"/>
          </w:p>
        </w:tc>
        <w:tc>
          <w:tcPr>
            <w:tcW w:w="1476" w:type="dxa"/>
            <w:vAlign w:val="center"/>
          </w:tcPr>
          <w:p w14:paraId="384D62A5"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0BCE2B89" w14:textId="4DED7089" w:rsidR="005E2A9A" w:rsidRPr="00C302B2" w:rsidRDefault="005E2A9A" w:rsidP="00C2135F">
            <w:pPr>
              <w:keepNext/>
              <w:keepLines/>
              <w:spacing w:after="0"/>
              <w:rPr>
                <w:rFonts w:ascii="Arial" w:eastAsia="Malgun Gothic" w:hAnsi="Arial"/>
                <w:sz w:val="18"/>
              </w:rPr>
            </w:pPr>
            <w:bookmarkStart w:id="13" w:name="_Hlk54712482"/>
            <w:r w:rsidRPr="00C302B2">
              <w:rPr>
                <w:rFonts w:ascii="Arial" w:eastAsia="Malgun Gothic" w:hAnsi="Arial"/>
                <w:sz w:val="18"/>
              </w:rPr>
              <w:t>“</w:t>
            </w:r>
            <w:bookmarkStart w:id="14" w:name="OLE_LINK11"/>
            <w:r w:rsidRPr="00C302B2">
              <w:rPr>
                <w:rFonts w:ascii="Arial" w:eastAsia="Malgun Gothic" w:hAnsi="Arial"/>
                <w:sz w:val="18"/>
              </w:rPr>
              <w:t>38.521-1_TPanalysis_6.3A.4.1_Abs_PTol_CA</w:t>
            </w:r>
            <w:bookmarkStart w:id="15" w:name="_GoBack"/>
            <w:ins w:id="16" w:author="Huawei" w:date="2021-07-27T17:46:00Z">
              <w:r>
                <w:rPr>
                  <w:rFonts w:ascii="Arial" w:eastAsia="Malgun Gothic" w:hAnsi="Arial"/>
                  <w:sz w:val="18"/>
                </w:rPr>
                <w:t>_v1</w:t>
              </w:r>
            </w:ins>
            <w:bookmarkEnd w:id="15"/>
            <w:r w:rsidRPr="00C302B2">
              <w:rPr>
                <w:rFonts w:ascii="Arial" w:eastAsia="Malgun Gothic" w:hAnsi="Arial"/>
                <w:sz w:val="18"/>
              </w:rPr>
              <w:t>.zip</w:t>
            </w:r>
            <w:bookmarkEnd w:id="14"/>
            <w:r w:rsidRPr="00C302B2">
              <w:rPr>
                <w:rFonts w:ascii="Arial" w:eastAsia="Malgun Gothic" w:hAnsi="Arial"/>
                <w:sz w:val="18"/>
              </w:rPr>
              <w:t>”</w:t>
            </w:r>
            <w:bookmarkEnd w:id="13"/>
          </w:p>
        </w:tc>
        <w:tc>
          <w:tcPr>
            <w:tcW w:w="1854" w:type="dxa"/>
            <w:vAlign w:val="center"/>
          </w:tcPr>
          <w:p w14:paraId="7F68E734" w14:textId="0E995AE2" w:rsidR="005E2A9A" w:rsidRPr="00C302B2" w:rsidRDefault="005E2A9A" w:rsidP="005E2A9A">
            <w:pPr>
              <w:keepNext/>
              <w:keepLines/>
              <w:spacing w:after="0"/>
              <w:rPr>
                <w:rFonts w:ascii="Arial" w:eastAsia="等线" w:hAnsi="Arial"/>
                <w:sz w:val="18"/>
                <w:lang w:eastAsia="zh-CN"/>
              </w:rPr>
            </w:pPr>
            <w:r w:rsidRPr="00C302B2">
              <w:rPr>
                <w:rFonts w:ascii="Arial" w:eastAsia="等线" w:hAnsi="Arial"/>
                <w:sz w:val="18"/>
                <w:lang w:eastAsia="zh-CN"/>
              </w:rPr>
              <w:t>RAN5#</w:t>
            </w:r>
            <w:del w:id="17" w:author="Huawei" w:date="2021-07-27T17:46:00Z">
              <w:r w:rsidRPr="00C302B2" w:rsidDel="005E2A9A">
                <w:rPr>
                  <w:rFonts w:ascii="Arial" w:eastAsia="等线" w:hAnsi="Arial"/>
                  <w:sz w:val="18"/>
                  <w:lang w:eastAsia="zh-CN"/>
                </w:rPr>
                <w:delText>89</w:delText>
              </w:r>
            </w:del>
            <w:ins w:id="18" w:author="Huawei" w:date="2021-07-27T17:46:00Z">
              <w:r>
                <w:rPr>
                  <w:rFonts w:ascii="Arial" w:eastAsia="等线" w:hAnsi="Arial"/>
                  <w:sz w:val="18"/>
                  <w:lang w:eastAsia="zh-CN"/>
                </w:rPr>
                <w:t>92</w:t>
              </w:r>
            </w:ins>
          </w:p>
        </w:tc>
      </w:tr>
      <w:tr w:rsidR="005E2A9A" w:rsidRPr="00C302B2" w14:paraId="1C118AB1" w14:textId="77777777" w:rsidTr="00C2135F">
        <w:trPr>
          <w:trHeight w:val="113"/>
        </w:trPr>
        <w:tc>
          <w:tcPr>
            <w:tcW w:w="2160" w:type="dxa"/>
            <w:vAlign w:val="center"/>
          </w:tcPr>
          <w:p w14:paraId="5DDEFA7F" w14:textId="77777777" w:rsidR="005E2A9A" w:rsidRPr="00C302B2" w:rsidRDefault="005E2A9A" w:rsidP="00C2135F">
            <w:pPr>
              <w:keepNext/>
              <w:keepLines/>
              <w:spacing w:after="0"/>
              <w:rPr>
                <w:rFonts w:ascii="Arial" w:eastAsia="Malgun Gothic" w:hAnsi="Arial"/>
                <w:sz w:val="18"/>
              </w:rPr>
            </w:pPr>
            <w:bookmarkStart w:id="19"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4E3CC9DB"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0D18A9BC"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0634363E"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tr w:rsidR="005E2A9A" w:rsidRPr="00C302B2" w14:paraId="3491E091" w14:textId="77777777" w:rsidTr="00C2135F">
        <w:trPr>
          <w:trHeight w:val="113"/>
        </w:trPr>
        <w:tc>
          <w:tcPr>
            <w:tcW w:w="2160" w:type="dxa"/>
            <w:vAlign w:val="center"/>
          </w:tcPr>
          <w:p w14:paraId="68027B8B"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424A7C21"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3E88E8C3"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25565476"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7BF3019D"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bookmarkEnd w:id="19"/>
      <w:tr w:rsidR="005E2A9A" w:rsidRPr="00C302B2" w14:paraId="7C2DEDCC" w14:textId="77777777" w:rsidTr="00C2135F">
        <w:trPr>
          <w:trHeight w:val="248"/>
        </w:trPr>
        <w:tc>
          <w:tcPr>
            <w:tcW w:w="2160" w:type="dxa"/>
            <w:vAlign w:val="center"/>
          </w:tcPr>
          <w:p w14:paraId="5B60F051" w14:textId="77777777" w:rsidR="005E2A9A" w:rsidRPr="00C302B2" w:rsidRDefault="005E2A9A" w:rsidP="00C2135F">
            <w:pPr>
              <w:pStyle w:val="TAL"/>
            </w:pPr>
            <w:r w:rsidRPr="00C302B2">
              <w:t>6.3D.1</w:t>
            </w:r>
            <w:r w:rsidRPr="00C302B2">
              <w:tab/>
              <w:t>Minimum output power for UL-MIMO</w:t>
            </w:r>
          </w:p>
        </w:tc>
        <w:tc>
          <w:tcPr>
            <w:tcW w:w="1476" w:type="dxa"/>
            <w:shd w:val="clear" w:color="auto" w:fill="auto"/>
            <w:vAlign w:val="center"/>
          </w:tcPr>
          <w:p w14:paraId="30F044DE" w14:textId="77777777" w:rsidR="005E2A9A" w:rsidRPr="00C302B2" w:rsidRDefault="005E2A9A" w:rsidP="00C2135F">
            <w:pPr>
              <w:pStyle w:val="TAC"/>
              <w:rPr>
                <w:lang w:eastAsia="zh-CN"/>
              </w:rPr>
            </w:pPr>
            <w:r w:rsidRPr="00C302B2">
              <w:rPr>
                <w:lang w:eastAsia="zh-CN"/>
              </w:rPr>
              <w:t>45</w:t>
            </w:r>
          </w:p>
        </w:tc>
        <w:tc>
          <w:tcPr>
            <w:tcW w:w="4590" w:type="dxa"/>
            <w:shd w:val="clear" w:color="auto" w:fill="auto"/>
            <w:vAlign w:val="center"/>
          </w:tcPr>
          <w:p w14:paraId="0C8ED2A4" w14:textId="77777777" w:rsidR="005E2A9A" w:rsidRPr="00C302B2" w:rsidRDefault="005E2A9A" w:rsidP="00C2135F">
            <w:pPr>
              <w:pStyle w:val="TAL"/>
            </w:pPr>
            <w:r w:rsidRPr="00C302B2">
              <w:t>“38.521-1_TPanalysis_6.3.1_MinOP_v3.zip”</w:t>
            </w:r>
          </w:p>
        </w:tc>
        <w:tc>
          <w:tcPr>
            <w:tcW w:w="1854" w:type="dxa"/>
            <w:vAlign w:val="center"/>
          </w:tcPr>
          <w:p w14:paraId="5E3396D2"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54D3FEE9" w14:textId="77777777" w:rsidTr="00C2135F">
        <w:trPr>
          <w:trHeight w:val="248"/>
        </w:trPr>
        <w:tc>
          <w:tcPr>
            <w:tcW w:w="2160" w:type="dxa"/>
            <w:vAlign w:val="center"/>
          </w:tcPr>
          <w:p w14:paraId="0908A073" w14:textId="77777777" w:rsidR="005E2A9A" w:rsidRPr="00C302B2" w:rsidRDefault="005E2A9A" w:rsidP="00C2135F">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2B0020A3"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3EF0E448" w14:textId="77777777" w:rsidR="005E2A9A" w:rsidRPr="00C302B2" w:rsidRDefault="005E2A9A" w:rsidP="00C2135F">
            <w:pPr>
              <w:pStyle w:val="TAL"/>
            </w:pPr>
            <w:r w:rsidRPr="00C302B2">
              <w:t>“38.521-1_TPanalysis_6.3.3.2_OnOff_M_v2.zip”</w:t>
            </w:r>
          </w:p>
        </w:tc>
        <w:tc>
          <w:tcPr>
            <w:tcW w:w="1854" w:type="dxa"/>
            <w:vAlign w:val="center"/>
          </w:tcPr>
          <w:p w14:paraId="3A727A8B"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46BC7566" w14:textId="77777777" w:rsidTr="00C2135F">
        <w:trPr>
          <w:trHeight w:val="248"/>
        </w:trPr>
        <w:tc>
          <w:tcPr>
            <w:tcW w:w="2160" w:type="dxa"/>
            <w:vAlign w:val="center"/>
          </w:tcPr>
          <w:p w14:paraId="63E7175F" w14:textId="77777777" w:rsidR="005E2A9A" w:rsidRPr="00C302B2" w:rsidRDefault="005E2A9A" w:rsidP="00C2135F">
            <w:pPr>
              <w:pStyle w:val="TAL"/>
            </w:pPr>
            <w:r w:rsidRPr="00C302B2">
              <w:t>6.3D.4.1</w:t>
            </w:r>
            <w:r w:rsidRPr="00C302B2">
              <w:tab/>
              <w:t>Absolute Power tolerance for UL-MIMO</w:t>
            </w:r>
          </w:p>
        </w:tc>
        <w:tc>
          <w:tcPr>
            <w:tcW w:w="1476" w:type="dxa"/>
            <w:shd w:val="clear" w:color="auto" w:fill="auto"/>
            <w:vAlign w:val="center"/>
          </w:tcPr>
          <w:p w14:paraId="3378727A" w14:textId="77777777" w:rsidR="005E2A9A" w:rsidRPr="00C302B2" w:rsidRDefault="005E2A9A" w:rsidP="00C2135F">
            <w:pPr>
              <w:pStyle w:val="TAC"/>
              <w:rPr>
                <w:lang w:eastAsia="zh-CN"/>
              </w:rPr>
            </w:pPr>
            <w:r w:rsidRPr="00C302B2">
              <w:rPr>
                <w:lang w:eastAsia="zh-CN"/>
              </w:rPr>
              <w:t>6</w:t>
            </w:r>
          </w:p>
        </w:tc>
        <w:tc>
          <w:tcPr>
            <w:tcW w:w="4590" w:type="dxa"/>
            <w:shd w:val="clear" w:color="auto" w:fill="auto"/>
            <w:vAlign w:val="center"/>
          </w:tcPr>
          <w:p w14:paraId="2ECC796E"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755B32E5" w14:textId="77777777" w:rsidR="005E2A9A" w:rsidRPr="00C302B2" w:rsidRDefault="005E2A9A" w:rsidP="00C2135F">
            <w:pPr>
              <w:pStyle w:val="TAL"/>
              <w:rPr>
                <w:lang w:eastAsia="zh-CN"/>
              </w:rPr>
            </w:pPr>
            <w:r w:rsidRPr="00C302B2">
              <w:rPr>
                <w:lang w:eastAsia="zh-CN"/>
              </w:rPr>
              <w:t>RAN5#83</w:t>
            </w:r>
          </w:p>
        </w:tc>
      </w:tr>
      <w:tr w:rsidR="005E2A9A" w:rsidRPr="00C302B2" w14:paraId="2ECA4C5D" w14:textId="77777777" w:rsidTr="00C2135F">
        <w:trPr>
          <w:trHeight w:val="248"/>
        </w:trPr>
        <w:tc>
          <w:tcPr>
            <w:tcW w:w="2160" w:type="dxa"/>
            <w:vAlign w:val="center"/>
          </w:tcPr>
          <w:p w14:paraId="46F0ADC9" w14:textId="77777777" w:rsidR="005E2A9A" w:rsidRPr="00C302B2" w:rsidRDefault="005E2A9A" w:rsidP="00C2135F">
            <w:pPr>
              <w:pStyle w:val="TAL"/>
            </w:pPr>
            <w:r w:rsidRPr="00C302B2">
              <w:t>6.3D.4.2</w:t>
            </w:r>
            <w:r w:rsidRPr="00C302B2">
              <w:tab/>
              <w:t>Relative Power Tolerance for UL-MIMO</w:t>
            </w:r>
          </w:p>
        </w:tc>
        <w:tc>
          <w:tcPr>
            <w:tcW w:w="1476" w:type="dxa"/>
            <w:shd w:val="clear" w:color="auto" w:fill="auto"/>
            <w:vAlign w:val="center"/>
          </w:tcPr>
          <w:p w14:paraId="1A47C8CB"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4EEEE63E" w14:textId="77777777" w:rsidR="005E2A9A" w:rsidRPr="00C302B2" w:rsidRDefault="005E2A9A" w:rsidP="00C2135F">
            <w:pPr>
              <w:pStyle w:val="TAL"/>
            </w:pPr>
            <w:r w:rsidRPr="00C302B2">
              <w:t>“38.521-1_TPanalysis_6.3.4.3_RelPtol_v2.zip”</w:t>
            </w:r>
          </w:p>
        </w:tc>
        <w:tc>
          <w:tcPr>
            <w:tcW w:w="1854" w:type="dxa"/>
            <w:vAlign w:val="center"/>
          </w:tcPr>
          <w:p w14:paraId="3E03B1D7" w14:textId="77777777" w:rsidR="005E2A9A" w:rsidRPr="00C302B2" w:rsidRDefault="005E2A9A" w:rsidP="00C2135F">
            <w:pPr>
              <w:pStyle w:val="TAL"/>
            </w:pPr>
            <w:r w:rsidRPr="00C302B2">
              <w:rPr>
                <w:lang w:eastAsia="zh-CN"/>
              </w:rPr>
              <w:t>RAN5#83</w:t>
            </w:r>
          </w:p>
        </w:tc>
      </w:tr>
      <w:tr w:rsidR="005E2A9A" w:rsidRPr="00C302B2" w14:paraId="1A5AC793" w14:textId="77777777" w:rsidTr="00C2135F">
        <w:trPr>
          <w:trHeight w:val="248"/>
        </w:trPr>
        <w:tc>
          <w:tcPr>
            <w:tcW w:w="2160" w:type="dxa"/>
            <w:vAlign w:val="center"/>
          </w:tcPr>
          <w:p w14:paraId="21E05BA9" w14:textId="77777777" w:rsidR="005E2A9A" w:rsidRPr="00C302B2" w:rsidRDefault="005E2A9A" w:rsidP="00C2135F">
            <w:pPr>
              <w:pStyle w:val="TAL"/>
            </w:pPr>
            <w:r w:rsidRPr="00C302B2">
              <w:t>6.3D.4.3</w:t>
            </w:r>
            <w:r w:rsidRPr="00C302B2">
              <w:tab/>
              <w:t>Aggregate Power tolerance for UL-MIMO</w:t>
            </w:r>
          </w:p>
        </w:tc>
        <w:tc>
          <w:tcPr>
            <w:tcW w:w="1476" w:type="dxa"/>
            <w:shd w:val="clear" w:color="auto" w:fill="auto"/>
            <w:vAlign w:val="center"/>
          </w:tcPr>
          <w:p w14:paraId="37292DFF" w14:textId="77777777" w:rsidR="005E2A9A" w:rsidRPr="00C302B2" w:rsidRDefault="005E2A9A" w:rsidP="00C2135F">
            <w:pPr>
              <w:pStyle w:val="TAC"/>
            </w:pPr>
            <w:r w:rsidRPr="00C302B2">
              <w:t>PUCCH: 6</w:t>
            </w:r>
          </w:p>
          <w:p w14:paraId="41D6740A" w14:textId="77777777" w:rsidR="005E2A9A" w:rsidRPr="00C302B2" w:rsidRDefault="005E2A9A" w:rsidP="00C2135F">
            <w:pPr>
              <w:pStyle w:val="TAC"/>
            </w:pPr>
            <w:r w:rsidRPr="00C302B2">
              <w:t>PUSCH: 6</w:t>
            </w:r>
          </w:p>
        </w:tc>
        <w:tc>
          <w:tcPr>
            <w:tcW w:w="4590" w:type="dxa"/>
            <w:shd w:val="clear" w:color="auto" w:fill="auto"/>
            <w:vAlign w:val="center"/>
          </w:tcPr>
          <w:p w14:paraId="5B2E8CC2" w14:textId="77777777" w:rsidR="005E2A9A" w:rsidRPr="00C302B2" w:rsidRDefault="005E2A9A" w:rsidP="00C2135F">
            <w:pPr>
              <w:pStyle w:val="TAL"/>
            </w:pPr>
            <w:r w:rsidRPr="00C302B2">
              <w:t>“38.521-1_TPanalysis_6.3.4.4_AggPtol_v2.zip”</w:t>
            </w:r>
          </w:p>
        </w:tc>
        <w:tc>
          <w:tcPr>
            <w:tcW w:w="1854" w:type="dxa"/>
            <w:vAlign w:val="center"/>
          </w:tcPr>
          <w:p w14:paraId="23DAC240" w14:textId="77777777" w:rsidR="005E2A9A" w:rsidRPr="00C302B2" w:rsidRDefault="005E2A9A" w:rsidP="00C2135F">
            <w:pPr>
              <w:pStyle w:val="TAL"/>
            </w:pPr>
            <w:r w:rsidRPr="00C302B2">
              <w:rPr>
                <w:lang w:eastAsia="zh-CN"/>
              </w:rPr>
              <w:t>RAN5#83</w:t>
            </w:r>
          </w:p>
        </w:tc>
      </w:tr>
      <w:tr w:rsidR="005E2A9A" w:rsidRPr="00C302B2" w14:paraId="1B769BA6" w14:textId="77777777" w:rsidTr="00C2135F">
        <w:trPr>
          <w:trHeight w:val="113"/>
        </w:trPr>
        <w:tc>
          <w:tcPr>
            <w:tcW w:w="2160" w:type="dxa"/>
            <w:vAlign w:val="center"/>
          </w:tcPr>
          <w:p w14:paraId="27A72054" w14:textId="77777777" w:rsidR="005E2A9A" w:rsidRPr="00C302B2" w:rsidRDefault="005E2A9A" w:rsidP="00C2135F">
            <w:pPr>
              <w:pStyle w:val="TAL"/>
            </w:pPr>
            <w:r w:rsidRPr="00C302B2">
              <w:t>6.4.1</w:t>
            </w:r>
            <w:r w:rsidRPr="00C302B2">
              <w:tab/>
              <w:t>Frequency error</w:t>
            </w:r>
          </w:p>
        </w:tc>
        <w:tc>
          <w:tcPr>
            <w:tcW w:w="1476" w:type="dxa"/>
            <w:vAlign w:val="center"/>
          </w:tcPr>
          <w:p w14:paraId="51900CC2" w14:textId="77777777" w:rsidR="005E2A9A" w:rsidRPr="00C302B2" w:rsidRDefault="005E2A9A" w:rsidP="00C2135F">
            <w:pPr>
              <w:pStyle w:val="TAC"/>
            </w:pPr>
            <w:r w:rsidRPr="00C302B2">
              <w:t>5</w:t>
            </w:r>
          </w:p>
        </w:tc>
        <w:tc>
          <w:tcPr>
            <w:tcW w:w="4590" w:type="dxa"/>
            <w:vAlign w:val="center"/>
          </w:tcPr>
          <w:p w14:paraId="1E464AF1" w14:textId="77777777" w:rsidR="005E2A9A" w:rsidRPr="00C302B2" w:rsidRDefault="005E2A9A" w:rsidP="00C2135F">
            <w:pPr>
              <w:pStyle w:val="TAL"/>
            </w:pPr>
            <w:r w:rsidRPr="00C302B2">
              <w:t>“38.521-1_TPanalysis_6.4.1_FreqErr_v3.zip”</w:t>
            </w:r>
          </w:p>
        </w:tc>
        <w:tc>
          <w:tcPr>
            <w:tcW w:w="1854" w:type="dxa"/>
            <w:vAlign w:val="center"/>
          </w:tcPr>
          <w:p w14:paraId="09B5B893" w14:textId="77777777" w:rsidR="005E2A9A" w:rsidRPr="00C302B2" w:rsidRDefault="005E2A9A" w:rsidP="00C2135F">
            <w:pPr>
              <w:pStyle w:val="TAL"/>
            </w:pPr>
            <w:r w:rsidRPr="00C302B2">
              <w:t>RAN5#84</w:t>
            </w:r>
          </w:p>
        </w:tc>
      </w:tr>
      <w:tr w:rsidR="005E2A9A" w:rsidRPr="00C302B2" w14:paraId="79A7B0DD" w14:textId="77777777" w:rsidTr="00C2135F">
        <w:trPr>
          <w:trHeight w:val="113"/>
        </w:trPr>
        <w:tc>
          <w:tcPr>
            <w:tcW w:w="2160" w:type="dxa"/>
            <w:vAlign w:val="center"/>
          </w:tcPr>
          <w:p w14:paraId="303DE448" w14:textId="77777777" w:rsidR="005E2A9A" w:rsidRPr="00C302B2" w:rsidRDefault="005E2A9A" w:rsidP="00C2135F">
            <w:pPr>
              <w:pStyle w:val="TAL"/>
            </w:pPr>
            <w:r w:rsidRPr="00C302B2">
              <w:t>6.4.2.1</w:t>
            </w:r>
            <w:r w:rsidRPr="00C302B2">
              <w:tab/>
              <w:t>Error Vector Magnitude</w:t>
            </w:r>
          </w:p>
        </w:tc>
        <w:tc>
          <w:tcPr>
            <w:tcW w:w="1476" w:type="dxa"/>
            <w:vAlign w:val="center"/>
          </w:tcPr>
          <w:p w14:paraId="516B61BE" w14:textId="77777777" w:rsidR="005E2A9A" w:rsidRPr="00C302B2" w:rsidRDefault="005E2A9A" w:rsidP="00C2135F">
            <w:pPr>
              <w:pStyle w:val="TAC"/>
            </w:pPr>
            <w:r w:rsidRPr="00C302B2">
              <w:t>PUSCH: 252</w:t>
            </w:r>
          </w:p>
          <w:p w14:paraId="1F9189B8" w14:textId="77777777" w:rsidR="005E2A9A" w:rsidRPr="00C302B2" w:rsidRDefault="005E2A9A" w:rsidP="00C2135F">
            <w:pPr>
              <w:pStyle w:val="TAC"/>
            </w:pPr>
            <w:r w:rsidRPr="00C302B2">
              <w:t>PUCCH: 36</w:t>
            </w:r>
          </w:p>
          <w:p w14:paraId="2D5D2D90" w14:textId="77777777" w:rsidR="005E2A9A" w:rsidRPr="00C302B2" w:rsidRDefault="005E2A9A" w:rsidP="00C2135F">
            <w:pPr>
              <w:pStyle w:val="TAC"/>
            </w:pPr>
            <w:r w:rsidRPr="00C302B2">
              <w:t>PRACH: 36</w:t>
            </w:r>
          </w:p>
        </w:tc>
        <w:tc>
          <w:tcPr>
            <w:tcW w:w="4590" w:type="dxa"/>
            <w:vAlign w:val="center"/>
          </w:tcPr>
          <w:p w14:paraId="6AA9BF5B" w14:textId="77777777" w:rsidR="005E2A9A" w:rsidRPr="00C302B2" w:rsidRDefault="005E2A9A" w:rsidP="00C2135F">
            <w:pPr>
              <w:pStyle w:val="TAL"/>
            </w:pPr>
            <w:r w:rsidRPr="00C302B2">
              <w:t>“38.521-1_TPanalysis_6.4.2.1_EVM_v2.zip”</w:t>
            </w:r>
          </w:p>
        </w:tc>
        <w:tc>
          <w:tcPr>
            <w:tcW w:w="1854" w:type="dxa"/>
            <w:vAlign w:val="center"/>
          </w:tcPr>
          <w:p w14:paraId="0D1F024B" w14:textId="77777777" w:rsidR="005E2A9A" w:rsidRPr="00C302B2" w:rsidRDefault="005E2A9A" w:rsidP="00C2135F">
            <w:pPr>
              <w:pStyle w:val="TAL"/>
            </w:pPr>
            <w:r w:rsidRPr="00C302B2">
              <w:t>RAN5#84</w:t>
            </w:r>
          </w:p>
        </w:tc>
      </w:tr>
      <w:tr w:rsidR="005E2A9A" w:rsidRPr="00C302B2" w14:paraId="527A0C58" w14:textId="77777777" w:rsidTr="00C2135F">
        <w:trPr>
          <w:trHeight w:val="113"/>
        </w:trPr>
        <w:tc>
          <w:tcPr>
            <w:tcW w:w="2160" w:type="dxa"/>
            <w:vAlign w:val="center"/>
          </w:tcPr>
          <w:p w14:paraId="31390246" w14:textId="77777777" w:rsidR="005E2A9A" w:rsidRPr="00C302B2" w:rsidRDefault="005E2A9A" w:rsidP="00C2135F">
            <w:pPr>
              <w:pStyle w:val="TAL"/>
            </w:pPr>
            <w:r w:rsidRPr="00C302B2">
              <w:t>6.4.2.2</w:t>
            </w:r>
            <w:r w:rsidRPr="00C302B2">
              <w:tab/>
              <w:t>Carrier leakage</w:t>
            </w:r>
          </w:p>
        </w:tc>
        <w:tc>
          <w:tcPr>
            <w:tcW w:w="1476" w:type="dxa"/>
            <w:vAlign w:val="center"/>
          </w:tcPr>
          <w:p w14:paraId="73191829" w14:textId="77777777" w:rsidR="005E2A9A" w:rsidRPr="00C302B2" w:rsidRDefault="005E2A9A" w:rsidP="00C2135F">
            <w:pPr>
              <w:pStyle w:val="TAC"/>
            </w:pPr>
            <w:r w:rsidRPr="00C302B2">
              <w:t>3</w:t>
            </w:r>
          </w:p>
        </w:tc>
        <w:tc>
          <w:tcPr>
            <w:tcW w:w="4590" w:type="dxa"/>
            <w:vAlign w:val="center"/>
          </w:tcPr>
          <w:p w14:paraId="24C0C9D8" w14:textId="77777777" w:rsidR="005E2A9A" w:rsidRPr="00C302B2" w:rsidRDefault="005E2A9A" w:rsidP="00C2135F">
            <w:pPr>
              <w:pStyle w:val="TAL"/>
            </w:pPr>
            <w:r w:rsidRPr="00C302B2">
              <w:t>“38.521-1_TPanalysis_6.4.2.2_CarrLeak_v2.zip”</w:t>
            </w:r>
          </w:p>
        </w:tc>
        <w:tc>
          <w:tcPr>
            <w:tcW w:w="1854" w:type="dxa"/>
            <w:vAlign w:val="center"/>
          </w:tcPr>
          <w:p w14:paraId="130C1B25" w14:textId="77777777" w:rsidR="005E2A9A" w:rsidRPr="00C302B2" w:rsidRDefault="005E2A9A" w:rsidP="00C2135F">
            <w:pPr>
              <w:pStyle w:val="TAL"/>
            </w:pPr>
            <w:r w:rsidRPr="00C302B2">
              <w:t>RAN5#84</w:t>
            </w:r>
          </w:p>
        </w:tc>
      </w:tr>
      <w:tr w:rsidR="005E2A9A" w:rsidRPr="00C302B2" w14:paraId="0AE9EE88" w14:textId="77777777" w:rsidTr="00C2135F">
        <w:trPr>
          <w:trHeight w:val="113"/>
        </w:trPr>
        <w:tc>
          <w:tcPr>
            <w:tcW w:w="2160" w:type="dxa"/>
            <w:vAlign w:val="center"/>
          </w:tcPr>
          <w:p w14:paraId="2F3864C3" w14:textId="77777777" w:rsidR="005E2A9A" w:rsidRPr="00C302B2" w:rsidRDefault="005E2A9A" w:rsidP="00C2135F">
            <w:pPr>
              <w:pStyle w:val="TAL"/>
            </w:pPr>
            <w:r w:rsidRPr="00C302B2">
              <w:t>6.4.2.3</w:t>
            </w:r>
            <w:r w:rsidRPr="00C302B2">
              <w:tab/>
              <w:t>In-band emissions</w:t>
            </w:r>
          </w:p>
        </w:tc>
        <w:tc>
          <w:tcPr>
            <w:tcW w:w="1476" w:type="dxa"/>
            <w:vAlign w:val="center"/>
          </w:tcPr>
          <w:p w14:paraId="217E49AF" w14:textId="77777777" w:rsidR="005E2A9A" w:rsidRPr="00C302B2" w:rsidRDefault="005E2A9A" w:rsidP="00C2135F">
            <w:pPr>
              <w:pStyle w:val="TAC"/>
            </w:pPr>
            <w:r w:rsidRPr="00C302B2">
              <w:t>36</w:t>
            </w:r>
          </w:p>
        </w:tc>
        <w:tc>
          <w:tcPr>
            <w:tcW w:w="4590" w:type="dxa"/>
            <w:vAlign w:val="center"/>
          </w:tcPr>
          <w:p w14:paraId="04DD84F0" w14:textId="77777777" w:rsidR="005E2A9A" w:rsidRPr="00C302B2" w:rsidRDefault="005E2A9A" w:rsidP="00C2135F">
            <w:pPr>
              <w:pStyle w:val="TAL"/>
            </w:pPr>
            <w:r w:rsidRPr="00C302B2">
              <w:t>“38.521-1_TPanalysis_6.4.2.3_IE_2.zip”</w:t>
            </w:r>
          </w:p>
        </w:tc>
        <w:tc>
          <w:tcPr>
            <w:tcW w:w="1854" w:type="dxa"/>
            <w:vAlign w:val="center"/>
          </w:tcPr>
          <w:p w14:paraId="41418DCE" w14:textId="77777777" w:rsidR="005E2A9A" w:rsidRPr="00C302B2" w:rsidRDefault="005E2A9A" w:rsidP="00C2135F">
            <w:pPr>
              <w:pStyle w:val="TAL"/>
            </w:pPr>
            <w:r w:rsidRPr="00C302B2">
              <w:t>RAN5#84</w:t>
            </w:r>
          </w:p>
        </w:tc>
      </w:tr>
      <w:tr w:rsidR="005E2A9A" w:rsidRPr="00C302B2" w14:paraId="153AC419" w14:textId="77777777" w:rsidTr="00C2135F">
        <w:trPr>
          <w:trHeight w:val="113"/>
        </w:trPr>
        <w:tc>
          <w:tcPr>
            <w:tcW w:w="2160" w:type="dxa"/>
            <w:vAlign w:val="center"/>
          </w:tcPr>
          <w:p w14:paraId="4B7090F3" w14:textId="77777777" w:rsidR="005E2A9A" w:rsidRPr="00C302B2" w:rsidRDefault="005E2A9A" w:rsidP="00C2135F">
            <w:pPr>
              <w:pStyle w:val="TAL"/>
            </w:pPr>
            <w:r w:rsidRPr="00C302B2">
              <w:t>6.4.2.4</w:t>
            </w:r>
            <w:r w:rsidRPr="00C302B2">
              <w:tab/>
              <w:t>EVM equalizer spectrum flatness</w:t>
            </w:r>
          </w:p>
        </w:tc>
        <w:tc>
          <w:tcPr>
            <w:tcW w:w="1476" w:type="dxa"/>
            <w:vAlign w:val="center"/>
          </w:tcPr>
          <w:p w14:paraId="3875A74C" w14:textId="77777777" w:rsidR="005E2A9A" w:rsidRPr="00C302B2" w:rsidRDefault="005E2A9A" w:rsidP="00C2135F">
            <w:pPr>
              <w:pStyle w:val="TAC"/>
            </w:pPr>
            <w:r w:rsidRPr="00C302B2">
              <w:t>90</w:t>
            </w:r>
          </w:p>
        </w:tc>
        <w:tc>
          <w:tcPr>
            <w:tcW w:w="4590" w:type="dxa"/>
            <w:vAlign w:val="center"/>
          </w:tcPr>
          <w:p w14:paraId="149FF377" w14:textId="77777777" w:rsidR="005E2A9A" w:rsidRPr="00C302B2" w:rsidRDefault="005E2A9A" w:rsidP="00C2135F">
            <w:pPr>
              <w:pStyle w:val="TAL"/>
            </w:pPr>
            <w:r w:rsidRPr="00C302B2">
              <w:t>“38.521-1 TPanalysis_6.4.2.4_EVMequalizerSpectrumFlatness_v3.zip”</w:t>
            </w:r>
          </w:p>
        </w:tc>
        <w:tc>
          <w:tcPr>
            <w:tcW w:w="1854" w:type="dxa"/>
            <w:vAlign w:val="center"/>
          </w:tcPr>
          <w:p w14:paraId="574BE270" w14:textId="77777777" w:rsidR="005E2A9A" w:rsidRPr="00C302B2" w:rsidRDefault="005E2A9A" w:rsidP="00C2135F">
            <w:pPr>
              <w:pStyle w:val="TAL"/>
            </w:pPr>
            <w:r w:rsidRPr="00C302B2">
              <w:t>RAN5#84</w:t>
            </w:r>
          </w:p>
        </w:tc>
      </w:tr>
      <w:tr w:rsidR="005E2A9A" w:rsidRPr="00C302B2" w14:paraId="224A078A" w14:textId="77777777" w:rsidTr="00C2135F">
        <w:trPr>
          <w:trHeight w:val="113"/>
        </w:trPr>
        <w:tc>
          <w:tcPr>
            <w:tcW w:w="2160" w:type="dxa"/>
            <w:vAlign w:val="center"/>
          </w:tcPr>
          <w:p w14:paraId="0A81ABA8" w14:textId="77777777" w:rsidR="005E2A9A" w:rsidRPr="00C302B2" w:rsidRDefault="005E2A9A" w:rsidP="00C2135F">
            <w:pPr>
              <w:pStyle w:val="TAL"/>
            </w:pPr>
            <w:r w:rsidRPr="00C302B2">
              <w:t>6.4.2.5</w:t>
            </w:r>
            <w:r w:rsidRPr="00C302B2">
              <w:tab/>
              <w:t>EVM equalizer spectrum flatness for Pi/2 BPSK</w:t>
            </w:r>
          </w:p>
        </w:tc>
        <w:tc>
          <w:tcPr>
            <w:tcW w:w="1476" w:type="dxa"/>
            <w:vAlign w:val="center"/>
          </w:tcPr>
          <w:p w14:paraId="2BA304D4" w14:textId="77777777" w:rsidR="005E2A9A" w:rsidRPr="00C302B2" w:rsidDel="00CB1913" w:rsidRDefault="005E2A9A" w:rsidP="00C2135F">
            <w:pPr>
              <w:pStyle w:val="TAC"/>
            </w:pPr>
            <w:r>
              <w:t>9</w:t>
            </w:r>
          </w:p>
        </w:tc>
        <w:tc>
          <w:tcPr>
            <w:tcW w:w="4590" w:type="dxa"/>
            <w:vAlign w:val="center"/>
          </w:tcPr>
          <w:p w14:paraId="27FD06B8" w14:textId="77777777" w:rsidR="005E2A9A" w:rsidRPr="00C302B2" w:rsidRDefault="005E2A9A" w:rsidP="00C2135F">
            <w:pPr>
              <w:pStyle w:val="TAL"/>
            </w:pPr>
            <w:r w:rsidRPr="00C302B2">
              <w:t>“38.521-1 TPanalysis_6.4.2.5_EVMequalizerSpectrumFlatness_BPSK</w:t>
            </w:r>
            <w:r>
              <w:t>_v1</w:t>
            </w:r>
            <w:r w:rsidRPr="00C302B2">
              <w:t>.zip”</w:t>
            </w:r>
          </w:p>
        </w:tc>
        <w:tc>
          <w:tcPr>
            <w:tcW w:w="1854" w:type="dxa"/>
            <w:vAlign w:val="center"/>
          </w:tcPr>
          <w:p w14:paraId="30F7822F" w14:textId="77777777" w:rsidR="005E2A9A" w:rsidRPr="00C302B2" w:rsidRDefault="005E2A9A" w:rsidP="00C2135F">
            <w:pPr>
              <w:pStyle w:val="TAL"/>
            </w:pPr>
            <w:r w:rsidRPr="00C302B2">
              <w:t>RAN5#</w:t>
            </w:r>
            <w:r>
              <w:t>90-e</w:t>
            </w:r>
          </w:p>
        </w:tc>
      </w:tr>
      <w:tr w:rsidR="005E2A9A" w:rsidRPr="00C302B2" w14:paraId="3B18E0D4" w14:textId="77777777" w:rsidTr="00C2135F">
        <w:trPr>
          <w:trHeight w:val="347"/>
        </w:trPr>
        <w:tc>
          <w:tcPr>
            <w:tcW w:w="2160" w:type="dxa"/>
            <w:vAlign w:val="center"/>
          </w:tcPr>
          <w:p w14:paraId="0D0FF108" w14:textId="77777777" w:rsidR="005E2A9A" w:rsidRPr="00C302B2" w:rsidRDefault="005E2A9A" w:rsidP="00C2135F">
            <w:pPr>
              <w:pStyle w:val="TAL"/>
            </w:pPr>
            <w:r w:rsidRPr="00C302B2">
              <w:t>6.4A.1.1</w:t>
            </w:r>
            <w:r w:rsidRPr="00C302B2">
              <w:tab/>
              <w:t>Frequency error for CA (2UL CA)</w:t>
            </w:r>
          </w:p>
        </w:tc>
        <w:tc>
          <w:tcPr>
            <w:tcW w:w="1476" w:type="dxa"/>
            <w:vAlign w:val="center"/>
          </w:tcPr>
          <w:p w14:paraId="379E86B7" w14:textId="77777777" w:rsidR="005E2A9A" w:rsidRPr="00C302B2" w:rsidRDefault="005E2A9A" w:rsidP="00C2135F">
            <w:pPr>
              <w:pStyle w:val="TAC"/>
              <w:rPr>
                <w:rFonts w:eastAsia="宋体" w:cs="Arial"/>
                <w:lang w:eastAsia="zh-CN"/>
              </w:rPr>
            </w:pPr>
            <w:r w:rsidRPr="00C302B2">
              <w:rPr>
                <w:rFonts w:eastAsia="宋体" w:cs="Arial"/>
                <w:lang w:eastAsia="zh-CN"/>
              </w:rPr>
              <w:t>5</w:t>
            </w:r>
          </w:p>
        </w:tc>
        <w:tc>
          <w:tcPr>
            <w:tcW w:w="4590" w:type="dxa"/>
            <w:vAlign w:val="center"/>
          </w:tcPr>
          <w:p w14:paraId="57A2E6E8" w14:textId="77777777" w:rsidR="005E2A9A" w:rsidRPr="00C302B2" w:rsidRDefault="005E2A9A" w:rsidP="00C2135F">
            <w:pPr>
              <w:pStyle w:val="TAL"/>
            </w:pPr>
            <w:r w:rsidRPr="00C302B2">
              <w:rPr>
                <w:rFonts w:eastAsia="宋体"/>
                <w:lang w:eastAsia="zh-CN"/>
              </w:rPr>
              <w:t>“38.521-1_TPanalysis on 6.4A.1.1_FreqErr.zip”</w:t>
            </w:r>
          </w:p>
        </w:tc>
        <w:tc>
          <w:tcPr>
            <w:tcW w:w="1854" w:type="dxa"/>
            <w:vAlign w:val="center"/>
          </w:tcPr>
          <w:p w14:paraId="1F81369D" w14:textId="77777777" w:rsidR="005E2A9A" w:rsidRPr="00C302B2" w:rsidRDefault="005E2A9A" w:rsidP="00C2135F">
            <w:pPr>
              <w:pStyle w:val="TAL"/>
              <w:rPr>
                <w:szCs w:val="18"/>
              </w:rPr>
            </w:pPr>
            <w:r w:rsidRPr="00C302B2">
              <w:rPr>
                <w:szCs w:val="18"/>
              </w:rPr>
              <w:t>RAN5#8</w:t>
            </w:r>
            <w:r w:rsidRPr="00C302B2">
              <w:rPr>
                <w:rFonts w:eastAsia="宋体"/>
                <w:szCs w:val="18"/>
                <w:lang w:eastAsia="zh-CN"/>
              </w:rPr>
              <w:t>2</w:t>
            </w:r>
          </w:p>
        </w:tc>
      </w:tr>
      <w:tr w:rsidR="005E2A9A" w:rsidRPr="00C302B2" w14:paraId="22C07CD8" w14:textId="77777777" w:rsidTr="00C2135F">
        <w:trPr>
          <w:trHeight w:val="113"/>
        </w:trPr>
        <w:tc>
          <w:tcPr>
            <w:tcW w:w="2160" w:type="dxa"/>
            <w:vAlign w:val="center"/>
          </w:tcPr>
          <w:p w14:paraId="4475FCE8" w14:textId="77777777" w:rsidR="005E2A9A" w:rsidRPr="00C302B2" w:rsidRDefault="005E2A9A" w:rsidP="00C2135F">
            <w:pPr>
              <w:pStyle w:val="TAL"/>
            </w:pPr>
            <w:r w:rsidRPr="00C302B2">
              <w:t>6.4A.2.1.1</w:t>
            </w:r>
            <w:r w:rsidRPr="00C302B2">
              <w:tab/>
              <w:t>Error Vector Magnitude for CA (2UL CA)</w:t>
            </w:r>
          </w:p>
        </w:tc>
        <w:tc>
          <w:tcPr>
            <w:tcW w:w="1476" w:type="dxa"/>
            <w:vAlign w:val="center"/>
          </w:tcPr>
          <w:p w14:paraId="7D742C97" w14:textId="77777777" w:rsidR="005E2A9A" w:rsidRPr="00C302B2" w:rsidRDefault="005E2A9A" w:rsidP="00C2135F">
            <w:pPr>
              <w:pStyle w:val="TAC"/>
            </w:pPr>
            <w:r w:rsidRPr="00C302B2">
              <w:rPr>
                <w:rFonts w:eastAsia="宋体" w:cs="Arial"/>
                <w:lang w:eastAsia="zh-CN"/>
              </w:rPr>
              <w:t>168</w:t>
            </w:r>
          </w:p>
        </w:tc>
        <w:tc>
          <w:tcPr>
            <w:tcW w:w="4590" w:type="dxa"/>
            <w:vAlign w:val="center"/>
          </w:tcPr>
          <w:p w14:paraId="6CDF94AA" w14:textId="77777777" w:rsidR="005E2A9A" w:rsidRPr="00C302B2" w:rsidRDefault="005E2A9A" w:rsidP="00C2135F">
            <w:pPr>
              <w:pStyle w:val="TAL"/>
            </w:pPr>
            <w:r w:rsidRPr="00C302B2">
              <w:rPr>
                <w:rFonts w:eastAsia="宋体"/>
                <w:lang w:eastAsia="zh-CN"/>
              </w:rPr>
              <w:t>“38.521-1_TPanalysis on 6.4A.2.1.1_EVM.zip”</w:t>
            </w:r>
          </w:p>
        </w:tc>
        <w:tc>
          <w:tcPr>
            <w:tcW w:w="1854" w:type="dxa"/>
            <w:vAlign w:val="center"/>
          </w:tcPr>
          <w:p w14:paraId="585728AE" w14:textId="77777777" w:rsidR="005E2A9A" w:rsidRPr="00C302B2" w:rsidRDefault="005E2A9A" w:rsidP="00C2135F">
            <w:pPr>
              <w:pStyle w:val="TAL"/>
            </w:pPr>
            <w:r w:rsidRPr="00C302B2">
              <w:rPr>
                <w:szCs w:val="18"/>
              </w:rPr>
              <w:t>RAN5#8</w:t>
            </w:r>
            <w:r w:rsidRPr="00C302B2">
              <w:rPr>
                <w:rFonts w:eastAsia="宋体"/>
                <w:szCs w:val="18"/>
                <w:lang w:eastAsia="zh-CN"/>
              </w:rPr>
              <w:t>2</w:t>
            </w:r>
          </w:p>
        </w:tc>
      </w:tr>
      <w:tr w:rsidR="005E2A9A" w:rsidRPr="00C302B2" w14:paraId="24DF0C50" w14:textId="77777777" w:rsidTr="00C2135F">
        <w:trPr>
          <w:trHeight w:val="113"/>
        </w:trPr>
        <w:tc>
          <w:tcPr>
            <w:tcW w:w="2160" w:type="dxa"/>
            <w:vAlign w:val="center"/>
          </w:tcPr>
          <w:p w14:paraId="4D8237F2" w14:textId="77777777" w:rsidR="005E2A9A" w:rsidRPr="00C302B2" w:rsidRDefault="005E2A9A" w:rsidP="00C2135F">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17A911B6" w14:textId="77777777" w:rsidR="005E2A9A" w:rsidRPr="00C302B2" w:rsidRDefault="005E2A9A" w:rsidP="00C2135F">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4C1941F1"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00397B1" w14:textId="77777777" w:rsidR="005E2A9A" w:rsidRPr="00C302B2" w:rsidRDefault="005E2A9A" w:rsidP="00C2135F">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24C29A42" w14:textId="77777777" w:rsidTr="00C2135F">
        <w:trPr>
          <w:trHeight w:val="347"/>
        </w:trPr>
        <w:tc>
          <w:tcPr>
            <w:tcW w:w="2160" w:type="dxa"/>
            <w:vAlign w:val="center"/>
          </w:tcPr>
          <w:p w14:paraId="1BE81695" w14:textId="77777777" w:rsidR="005E2A9A" w:rsidRPr="00C302B2" w:rsidRDefault="005E2A9A" w:rsidP="00C2135F">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31B7184D" w14:textId="77777777" w:rsidR="005E2A9A" w:rsidRPr="00C302B2" w:rsidRDefault="005E2A9A" w:rsidP="00C2135F">
            <w:pPr>
              <w:keepNext/>
              <w:keepLines/>
              <w:spacing w:after="0"/>
              <w:jc w:val="center"/>
              <w:rPr>
                <w:rFonts w:ascii="Arial" w:eastAsia="宋体" w:hAnsi="Arial" w:cs="Arial"/>
                <w:sz w:val="18"/>
                <w:lang w:eastAsia="zh-CN"/>
              </w:rPr>
            </w:pPr>
          </w:p>
        </w:tc>
        <w:tc>
          <w:tcPr>
            <w:tcW w:w="4590" w:type="dxa"/>
            <w:vAlign w:val="center"/>
          </w:tcPr>
          <w:p w14:paraId="582C0CB6"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2CF0964C" w14:textId="77777777" w:rsidR="005E2A9A" w:rsidRPr="00C302B2" w:rsidRDefault="005E2A9A" w:rsidP="00C2135F">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39802AEB" w14:textId="77777777" w:rsidTr="00C2135F">
        <w:trPr>
          <w:trHeight w:val="347"/>
        </w:trPr>
        <w:tc>
          <w:tcPr>
            <w:tcW w:w="2160" w:type="dxa"/>
            <w:vAlign w:val="center"/>
          </w:tcPr>
          <w:p w14:paraId="58A495BD" w14:textId="77777777" w:rsidR="005E2A9A" w:rsidRPr="00C302B2" w:rsidRDefault="005E2A9A" w:rsidP="00C2135F">
            <w:pPr>
              <w:pStyle w:val="TAL"/>
            </w:pPr>
            <w:r w:rsidRPr="00C302B2">
              <w:t>6.4D.1</w:t>
            </w:r>
            <w:r w:rsidRPr="00C302B2">
              <w:tab/>
              <w:t>Frequency error</w:t>
            </w:r>
          </w:p>
        </w:tc>
        <w:tc>
          <w:tcPr>
            <w:tcW w:w="1476" w:type="dxa"/>
            <w:vAlign w:val="center"/>
          </w:tcPr>
          <w:p w14:paraId="3D11639B" w14:textId="77777777" w:rsidR="005E2A9A" w:rsidRPr="00C302B2" w:rsidRDefault="005E2A9A" w:rsidP="00C2135F">
            <w:pPr>
              <w:pStyle w:val="TAC"/>
              <w:rPr>
                <w:rFonts w:cs="Arial"/>
                <w:lang w:eastAsia="zh-CN"/>
              </w:rPr>
            </w:pPr>
            <w:r w:rsidRPr="00C302B2">
              <w:t>5</w:t>
            </w:r>
          </w:p>
        </w:tc>
        <w:tc>
          <w:tcPr>
            <w:tcW w:w="4590" w:type="dxa"/>
            <w:vAlign w:val="center"/>
          </w:tcPr>
          <w:p w14:paraId="5F26F305" w14:textId="77777777" w:rsidR="005E2A9A" w:rsidRPr="00C302B2" w:rsidRDefault="005E2A9A" w:rsidP="00C2135F">
            <w:pPr>
              <w:pStyle w:val="TAL"/>
              <w:rPr>
                <w:rFonts w:eastAsia="Yu Mincho"/>
                <w:lang w:eastAsia="ja-JP"/>
              </w:rPr>
            </w:pPr>
            <w:r w:rsidRPr="00C302B2">
              <w:t>“38.521-1_TPanalysis_6.4.1_FreqErr_v3.zip”</w:t>
            </w:r>
          </w:p>
        </w:tc>
        <w:tc>
          <w:tcPr>
            <w:tcW w:w="1854" w:type="dxa"/>
            <w:vAlign w:val="center"/>
          </w:tcPr>
          <w:p w14:paraId="7445EC1E" w14:textId="77777777" w:rsidR="005E2A9A" w:rsidRPr="00C302B2" w:rsidRDefault="005E2A9A" w:rsidP="00C2135F">
            <w:pPr>
              <w:pStyle w:val="TAL"/>
              <w:rPr>
                <w:szCs w:val="18"/>
              </w:rPr>
            </w:pPr>
            <w:r w:rsidRPr="00C302B2">
              <w:t>RAN5#84</w:t>
            </w:r>
          </w:p>
        </w:tc>
      </w:tr>
      <w:tr w:rsidR="005E2A9A" w:rsidRPr="00C302B2" w14:paraId="7A7E27A6" w14:textId="77777777" w:rsidTr="00C2135F">
        <w:trPr>
          <w:trHeight w:val="347"/>
        </w:trPr>
        <w:tc>
          <w:tcPr>
            <w:tcW w:w="2160" w:type="dxa"/>
            <w:vAlign w:val="center"/>
          </w:tcPr>
          <w:p w14:paraId="04FB4221" w14:textId="77777777" w:rsidR="005E2A9A" w:rsidRPr="00C302B2" w:rsidRDefault="005E2A9A" w:rsidP="00C2135F">
            <w:pPr>
              <w:pStyle w:val="TAL"/>
            </w:pPr>
            <w:r w:rsidRPr="00C302B2">
              <w:t>6.4D.2.1</w:t>
            </w:r>
            <w:r w:rsidRPr="00C302B2">
              <w:tab/>
              <w:t>Error Vector Magnitude for UL MIMO</w:t>
            </w:r>
          </w:p>
        </w:tc>
        <w:tc>
          <w:tcPr>
            <w:tcW w:w="1476" w:type="dxa"/>
            <w:vAlign w:val="center"/>
          </w:tcPr>
          <w:p w14:paraId="3624ADC7" w14:textId="77777777" w:rsidR="005E2A9A" w:rsidRPr="00C302B2" w:rsidRDefault="005E2A9A" w:rsidP="00C2135F">
            <w:pPr>
              <w:pStyle w:val="TAC"/>
              <w:rPr>
                <w:lang w:eastAsia="zh-CN"/>
              </w:rPr>
            </w:pPr>
            <w:r w:rsidRPr="00C302B2">
              <w:t>PUSCH: 108</w:t>
            </w:r>
          </w:p>
        </w:tc>
        <w:tc>
          <w:tcPr>
            <w:tcW w:w="4590" w:type="dxa"/>
            <w:vAlign w:val="center"/>
          </w:tcPr>
          <w:p w14:paraId="382B7134" w14:textId="77777777" w:rsidR="005E2A9A" w:rsidRPr="00C302B2" w:rsidRDefault="005E2A9A" w:rsidP="00C2135F">
            <w:pPr>
              <w:pStyle w:val="TAL"/>
              <w:rPr>
                <w:rFonts w:eastAsia="Yu Mincho"/>
                <w:lang w:eastAsia="ja-JP"/>
              </w:rPr>
            </w:pPr>
            <w:r w:rsidRPr="00C302B2">
              <w:rPr>
                <w:lang w:eastAsia="zh-CN"/>
              </w:rPr>
              <w:t>“38.521-1_TPanalysis on 6.4.2.1_EVM_v2.zip”</w:t>
            </w:r>
          </w:p>
        </w:tc>
        <w:tc>
          <w:tcPr>
            <w:tcW w:w="1854" w:type="dxa"/>
            <w:vAlign w:val="center"/>
          </w:tcPr>
          <w:p w14:paraId="75A29D6C" w14:textId="77777777" w:rsidR="005E2A9A" w:rsidRPr="00C302B2" w:rsidRDefault="005E2A9A" w:rsidP="00C2135F">
            <w:pPr>
              <w:pStyle w:val="TAL"/>
            </w:pPr>
            <w:r w:rsidRPr="00C302B2">
              <w:t>RAN5#84</w:t>
            </w:r>
          </w:p>
        </w:tc>
      </w:tr>
      <w:tr w:rsidR="005E2A9A" w:rsidRPr="00C302B2" w14:paraId="723B1CB8" w14:textId="77777777" w:rsidTr="00C2135F">
        <w:trPr>
          <w:trHeight w:val="347"/>
        </w:trPr>
        <w:tc>
          <w:tcPr>
            <w:tcW w:w="2160" w:type="dxa"/>
            <w:vAlign w:val="center"/>
          </w:tcPr>
          <w:p w14:paraId="54C40F67"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008FC541"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68EF222"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54EBB993"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585EE488" w14:textId="77777777" w:rsidTr="00C2135F">
        <w:trPr>
          <w:trHeight w:val="347"/>
        </w:trPr>
        <w:tc>
          <w:tcPr>
            <w:tcW w:w="2160" w:type="dxa"/>
            <w:vAlign w:val="center"/>
          </w:tcPr>
          <w:p w14:paraId="60C9BEF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36B02150"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1DFABF26"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3783DA6A"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71749C86" w14:textId="77777777" w:rsidTr="00C2135F">
        <w:trPr>
          <w:trHeight w:val="347"/>
        </w:trPr>
        <w:tc>
          <w:tcPr>
            <w:tcW w:w="2160" w:type="dxa"/>
            <w:vAlign w:val="center"/>
          </w:tcPr>
          <w:p w14:paraId="4B720EF2"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71B43613"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98B60C7" w14:textId="77777777" w:rsidR="005E2A9A" w:rsidRPr="00C302B2" w:rsidRDefault="005E2A9A" w:rsidP="00C2135F">
            <w:pPr>
              <w:pStyle w:val="TAL"/>
              <w:rPr>
                <w:rFonts w:eastAsia="宋体"/>
              </w:rPr>
            </w:pPr>
            <w:r w:rsidRPr="00C302B2">
              <w:rPr>
                <w:rFonts w:eastAsia="宋体"/>
              </w:rPr>
              <w:t>“38.521-1_TPanalysis_6.4.2.4_EVMequalizerSpectrumFlatness_v3.zip”</w:t>
            </w:r>
          </w:p>
        </w:tc>
        <w:tc>
          <w:tcPr>
            <w:tcW w:w="1854" w:type="dxa"/>
            <w:vAlign w:val="center"/>
          </w:tcPr>
          <w:p w14:paraId="630C7F1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4AC9CCA2" w14:textId="77777777" w:rsidTr="00C2135F">
        <w:trPr>
          <w:trHeight w:val="113"/>
        </w:trPr>
        <w:tc>
          <w:tcPr>
            <w:tcW w:w="2160" w:type="dxa"/>
            <w:vAlign w:val="center"/>
          </w:tcPr>
          <w:p w14:paraId="21A5B499" w14:textId="77777777" w:rsidR="005E2A9A" w:rsidRPr="00C302B2" w:rsidRDefault="005E2A9A" w:rsidP="00C2135F">
            <w:pPr>
              <w:pStyle w:val="TAL"/>
            </w:pPr>
            <w:r w:rsidRPr="00C302B2">
              <w:t>6.4D.3</w:t>
            </w:r>
            <w:r w:rsidRPr="00C302B2">
              <w:tab/>
              <w:t>Time alignment error for UL-MIMO</w:t>
            </w:r>
          </w:p>
        </w:tc>
        <w:tc>
          <w:tcPr>
            <w:tcW w:w="1476" w:type="dxa"/>
            <w:vAlign w:val="center"/>
          </w:tcPr>
          <w:p w14:paraId="6D0E050E" w14:textId="77777777" w:rsidR="005E2A9A" w:rsidRPr="00C302B2" w:rsidRDefault="005E2A9A" w:rsidP="00C2135F">
            <w:pPr>
              <w:pStyle w:val="TAC"/>
            </w:pPr>
            <w:r w:rsidRPr="00C302B2">
              <w:t>6</w:t>
            </w:r>
          </w:p>
        </w:tc>
        <w:tc>
          <w:tcPr>
            <w:tcW w:w="4590" w:type="dxa"/>
            <w:vAlign w:val="center"/>
          </w:tcPr>
          <w:p w14:paraId="4DE4E21F" w14:textId="77777777" w:rsidR="005E2A9A" w:rsidRPr="00C302B2" w:rsidRDefault="005E2A9A" w:rsidP="00C2135F">
            <w:pPr>
              <w:pStyle w:val="TAL"/>
            </w:pPr>
            <w:r w:rsidRPr="00C302B2">
              <w:t>“</w:t>
            </w:r>
            <w:r w:rsidRPr="00C302B2">
              <w:rPr>
                <w:rFonts w:eastAsia="??"/>
                <w:szCs w:val="32"/>
              </w:rPr>
              <w:t>38.521-1_TPanalysis_6.4D.3_TAE_MIMO.zip</w:t>
            </w:r>
            <w:r w:rsidRPr="00C302B2">
              <w:t>”</w:t>
            </w:r>
          </w:p>
        </w:tc>
        <w:tc>
          <w:tcPr>
            <w:tcW w:w="1854" w:type="dxa"/>
            <w:vAlign w:val="center"/>
          </w:tcPr>
          <w:p w14:paraId="60C398CD" w14:textId="77777777" w:rsidR="005E2A9A" w:rsidRPr="00C302B2" w:rsidRDefault="005E2A9A" w:rsidP="00C2135F">
            <w:pPr>
              <w:pStyle w:val="TAL"/>
            </w:pPr>
            <w:r w:rsidRPr="00C302B2">
              <w:t>RAN5#82</w:t>
            </w:r>
          </w:p>
        </w:tc>
      </w:tr>
      <w:tr w:rsidR="005E2A9A" w:rsidRPr="00C302B2" w14:paraId="61811B2A" w14:textId="77777777" w:rsidTr="00C2135F">
        <w:trPr>
          <w:trHeight w:val="113"/>
        </w:trPr>
        <w:tc>
          <w:tcPr>
            <w:tcW w:w="2160" w:type="dxa"/>
            <w:vAlign w:val="center"/>
          </w:tcPr>
          <w:p w14:paraId="3ABC4CBA" w14:textId="77777777" w:rsidR="005E2A9A" w:rsidRPr="00C302B2" w:rsidRDefault="005E2A9A" w:rsidP="00C2135F">
            <w:pPr>
              <w:pStyle w:val="TAL"/>
            </w:pPr>
            <w:r w:rsidRPr="00C302B2">
              <w:t>6.5.1</w:t>
            </w:r>
            <w:r w:rsidRPr="00C302B2">
              <w:tab/>
              <w:t>Occupied bandwidth</w:t>
            </w:r>
          </w:p>
        </w:tc>
        <w:tc>
          <w:tcPr>
            <w:tcW w:w="1476" w:type="dxa"/>
            <w:vAlign w:val="center"/>
          </w:tcPr>
          <w:p w14:paraId="64D8484C" w14:textId="77777777" w:rsidR="005E2A9A" w:rsidRPr="00C302B2" w:rsidRDefault="005E2A9A" w:rsidP="00C2135F">
            <w:pPr>
              <w:pStyle w:val="TAC"/>
            </w:pPr>
            <w:r w:rsidRPr="00C302B2">
              <w:t>10</w:t>
            </w:r>
          </w:p>
        </w:tc>
        <w:tc>
          <w:tcPr>
            <w:tcW w:w="4590" w:type="dxa"/>
            <w:vAlign w:val="center"/>
          </w:tcPr>
          <w:p w14:paraId="585A6572" w14:textId="77777777" w:rsidR="005E2A9A" w:rsidRPr="00C302B2" w:rsidRDefault="005E2A9A" w:rsidP="00C2135F">
            <w:pPr>
              <w:pStyle w:val="TAL"/>
            </w:pPr>
            <w:r w:rsidRPr="00C302B2">
              <w:t>“38.521-1_TPanalysis_6.5.1_OccBW_v2.zip</w:t>
            </w:r>
          </w:p>
        </w:tc>
        <w:tc>
          <w:tcPr>
            <w:tcW w:w="1854" w:type="dxa"/>
            <w:vAlign w:val="center"/>
          </w:tcPr>
          <w:p w14:paraId="1EF2BE74" w14:textId="77777777" w:rsidR="005E2A9A" w:rsidRPr="00C302B2" w:rsidRDefault="005E2A9A" w:rsidP="00C2135F">
            <w:pPr>
              <w:pStyle w:val="TAL"/>
            </w:pPr>
            <w:r w:rsidRPr="00C302B2">
              <w:t>RAN5#82</w:t>
            </w:r>
          </w:p>
        </w:tc>
      </w:tr>
      <w:tr w:rsidR="005E2A9A" w:rsidRPr="00C302B2" w14:paraId="767899BF" w14:textId="77777777" w:rsidTr="00C2135F">
        <w:trPr>
          <w:trHeight w:val="113"/>
        </w:trPr>
        <w:tc>
          <w:tcPr>
            <w:tcW w:w="2160" w:type="dxa"/>
            <w:vAlign w:val="center"/>
          </w:tcPr>
          <w:p w14:paraId="30FC0ED9" w14:textId="77777777" w:rsidR="005E2A9A" w:rsidRPr="00C302B2" w:rsidRDefault="005E2A9A" w:rsidP="00C2135F">
            <w:pPr>
              <w:pStyle w:val="TAL"/>
            </w:pPr>
            <w:r w:rsidRPr="00C302B2">
              <w:lastRenderedPageBreak/>
              <w:t>6.5.2.2</w:t>
            </w:r>
            <w:r w:rsidRPr="00C302B2">
              <w:tab/>
              <w:t>Spectrum Emission Mask</w:t>
            </w:r>
          </w:p>
        </w:tc>
        <w:tc>
          <w:tcPr>
            <w:tcW w:w="1476" w:type="dxa"/>
            <w:vAlign w:val="center"/>
          </w:tcPr>
          <w:p w14:paraId="50D26695" w14:textId="77777777" w:rsidR="005E2A9A" w:rsidRPr="00C302B2" w:rsidRDefault="005E2A9A" w:rsidP="00C2135F">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2B65478" w14:textId="77777777" w:rsidR="005E2A9A" w:rsidRPr="00C302B2" w:rsidRDefault="005E2A9A" w:rsidP="00C2135F">
            <w:pPr>
              <w:pStyle w:val="TAC"/>
            </w:pPr>
            <w:r w:rsidRPr="00C302B2">
              <w:rPr>
                <w:lang w:eastAsia="zh-CN"/>
              </w:rPr>
              <w:t>almost contiguous allocation: 24</w:t>
            </w:r>
          </w:p>
        </w:tc>
        <w:tc>
          <w:tcPr>
            <w:tcW w:w="4590" w:type="dxa"/>
            <w:vAlign w:val="center"/>
          </w:tcPr>
          <w:p w14:paraId="17D3607B"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2328FCD7" w14:textId="77777777" w:rsidR="005E2A9A" w:rsidRPr="00C302B2" w:rsidRDefault="005E2A9A" w:rsidP="00C2135F">
            <w:pPr>
              <w:pStyle w:val="TAL"/>
            </w:pPr>
            <w:r w:rsidRPr="00C302B2">
              <w:t>RAN5#89-e</w:t>
            </w:r>
          </w:p>
        </w:tc>
      </w:tr>
      <w:tr w:rsidR="005E2A9A" w:rsidRPr="00C302B2" w14:paraId="1BB9E3B1" w14:textId="77777777" w:rsidTr="00C2135F">
        <w:trPr>
          <w:trHeight w:val="113"/>
        </w:trPr>
        <w:tc>
          <w:tcPr>
            <w:tcW w:w="2160" w:type="dxa"/>
            <w:vAlign w:val="center"/>
          </w:tcPr>
          <w:p w14:paraId="0BAF25D5" w14:textId="77777777" w:rsidR="005E2A9A" w:rsidRPr="00C302B2" w:rsidRDefault="005E2A9A" w:rsidP="00C2135F">
            <w:pPr>
              <w:pStyle w:val="TAL"/>
            </w:pPr>
            <w:r w:rsidRPr="00C302B2">
              <w:t>6.5D.2.3 Additional spectrum emission mask for UL-MIMO</w:t>
            </w:r>
          </w:p>
        </w:tc>
        <w:tc>
          <w:tcPr>
            <w:tcW w:w="1476" w:type="dxa"/>
            <w:vAlign w:val="center"/>
          </w:tcPr>
          <w:p w14:paraId="594B1027" w14:textId="77777777" w:rsidR="005E2A9A" w:rsidRPr="00C302B2" w:rsidRDefault="005E2A9A" w:rsidP="00C2135F">
            <w:pPr>
              <w:pStyle w:val="TAC"/>
            </w:pPr>
            <w:r w:rsidRPr="00C302B2">
              <w:t>Table 4.1.2.1-1</w:t>
            </w:r>
          </w:p>
        </w:tc>
        <w:tc>
          <w:tcPr>
            <w:tcW w:w="4590" w:type="dxa"/>
            <w:vAlign w:val="center"/>
          </w:tcPr>
          <w:p w14:paraId="2FB795B7" w14:textId="77777777" w:rsidR="005E2A9A" w:rsidRPr="00C302B2" w:rsidRDefault="005E2A9A" w:rsidP="00C2135F">
            <w:pPr>
              <w:pStyle w:val="TAL"/>
            </w:pPr>
            <w:r w:rsidRPr="00C302B2">
              <w:t>Table 4.1.2.1-1</w:t>
            </w:r>
          </w:p>
        </w:tc>
        <w:tc>
          <w:tcPr>
            <w:tcW w:w="1854" w:type="dxa"/>
            <w:vAlign w:val="center"/>
          </w:tcPr>
          <w:p w14:paraId="30F75663" w14:textId="77777777" w:rsidR="005E2A9A" w:rsidRPr="00C302B2" w:rsidRDefault="005E2A9A" w:rsidP="00C2135F">
            <w:pPr>
              <w:pStyle w:val="TAL"/>
            </w:pPr>
            <w:r w:rsidRPr="00C302B2">
              <w:t>See Table 4.1.2.1-1</w:t>
            </w:r>
          </w:p>
        </w:tc>
      </w:tr>
      <w:tr w:rsidR="005E2A9A" w:rsidRPr="00C302B2" w14:paraId="3E474C83" w14:textId="77777777" w:rsidTr="00C2135F">
        <w:trPr>
          <w:trHeight w:val="113"/>
        </w:trPr>
        <w:tc>
          <w:tcPr>
            <w:tcW w:w="2160" w:type="dxa"/>
            <w:vAlign w:val="center"/>
          </w:tcPr>
          <w:p w14:paraId="4560BAF7" w14:textId="77777777" w:rsidR="005E2A9A" w:rsidRPr="00C302B2" w:rsidRDefault="005E2A9A" w:rsidP="00C2135F">
            <w:pPr>
              <w:pStyle w:val="TAL"/>
            </w:pPr>
            <w:r w:rsidRPr="00C302B2">
              <w:t>6.5.2.4.1</w:t>
            </w:r>
            <w:r w:rsidRPr="00C302B2">
              <w:tab/>
              <w:t>NR Adjacent channel leakage ratio</w:t>
            </w:r>
          </w:p>
        </w:tc>
        <w:tc>
          <w:tcPr>
            <w:tcW w:w="1476" w:type="dxa"/>
            <w:vAlign w:val="center"/>
          </w:tcPr>
          <w:p w14:paraId="2AF18261"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0E238541" w14:textId="77777777" w:rsidR="005E2A9A" w:rsidRPr="00C302B2" w:rsidRDefault="005E2A9A" w:rsidP="00C2135F">
            <w:pPr>
              <w:pStyle w:val="TAC"/>
            </w:pPr>
            <w:r w:rsidRPr="00C302B2">
              <w:rPr>
                <w:lang w:eastAsia="zh-CN"/>
              </w:rPr>
              <w:t>almost contiguous allocation: 120</w:t>
            </w:r>
          </w:p>
        </w:tc>
        <w:tc>
          <w:tcPr>
            <w:tcW w:w="4590" w:type="dxa"/>
            <w:vAlign w:val="center"/>
          </w:tcPr>
          <w:p w14:paraId="03BBC311"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55371C58" w14:textId="77777777" w:rsidR="005E2A9A" w:rsidRPr="00C302B2" w:rsidRDefault="005E2A9A" w:rsidP="00C2135F">
            <w:pPr>
              <w:pStyle w:val="TAL"/>
            </w:pPr>
            <w:r w:rsidRPr="00C302B2">
              <w:t>RAN5#89-e</w:t>
            </w:r>
          </w:p>
        </w:tc>
      </w:tr>
      <w:tr w:rsidR="005E2A9A" w:rsidRPr="00C302B2" w14:paraId="2387FA4C" w14:textId="77777777" w:rsidTr="00C2135F">
        <w:trPr>
          <w:trHeight w:val="113"/>
        </w:trPr>
        <w:tc>
          <w:tcPr>
            <w:tcW w:w="2160" w:type="dxa"/>
            <w:vAlign w:val="center"/>
          </w:tcPr>
          <w:p w14:paraId="504F10AF" w14:textId="77777777" w:rsidR="005E2A9A" w:rsidRPr="00C302B2" w:rsidRDefault="005E2A9A" w:rsidP="00C2135F">
            <w:pPr>
              <w:pStyle w:val="TAL"/>
            </w:pPr>
            <w:r w:rsidRPr="00C302B2">
              <w:t>6.5.2.4.2</w:t>
            </w:r>
            <w:r w:rsidRPr="00C302B2">
              <w:tab/>
            </w:r>
            <w:r w:rsidRPr="00C302B2">
              <w:rPr>
                <w:snapToGrid w:val="0"/>
              </w:rPr>
              <w:t>UTRA ACLR</w:t>
            </w:r>
          </w:p>
        </w:tc>
        <w:tc>
          <w:tcPr>
            <w:tcW w:w="1476" w:type="dxa"/>
            <w:vAlign w:val="center"/>
          </w:tcPr>
          <w:p w14:paraId="043FF447" w14:textId="77777777" w:rsidR="005E2A9A" w:rsidRPr="00C302B2" w:rsidRDefault="005E2A9A" w:rsidP="00C2135F">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248AEE15" w14:textId="77777777" w:rsidR="005E2A9A" w:rsidRPr="00C302B2" w:rsidRDefault="005E2A9A" w:rsidP="00C2135F">
            <w:pPr>
              <w:pStyle w:val="TAL"/>
            </w:pPr>
            <w:r w:rsidRPr="00C302B2">
              <w:t>“38.521-1_TPanalysis_6.5.2.4.2_UTRA ACLR_v</w:t>
            </w:r>
            <w:r w:rsidRPr="00FA1DF1">
              <w:rPr>
                <w:lang w:eastAsia="zh-CN"/>
              </w:rPr>
              <w:t>3</w:t>
            </w:r>
            <w:r w:rsidRPr="00C302B2">
              <w:t>.zip”</w:t>
            </w:r>
          </w:p>
        </w:tc>
        <w:tc>
          <w:tcPr>
            <w:tcW w:w="1854" w:type="dxa"/>
            <w:vAlign w:val="center"/>
          </w:tcPr>
          <w:p w14:paraId="00DC6E81" w14:textId="77777777" w:rsidR="005E2A9A" w:rsidRPr="00C302B2" w:rsidRDefault="005E2A9A" w:rsidP="00C2135F">
            <w:pPr>
              <w:pStyle w:val="TAL"/>
            </w:pPr>
            <w:r w:rsidRPr="00C302B2">
              <w:t>RAN5#</w:t>
            </w:r>
            <w:r>
              <w:t>91e</w:t>
            </w:r>
          </w:p>
        </w:tc>
      </w:tr>
      <w:tr w:rsidR="005E2A9A" w:rsidRPr="00C302B2" w14:paraId="0BDAD9CB" w14:textId="77777777" w:rsidTr="00C2135F">
        <w:trPr>
          <w:trHeight w:val="113"/>
        </w:trPr>
        <w:tc>
          <w:tcPr>
            <w:tcW w:w="2160" w:type="dxa"/>
            <w:vAlign w:val="center"/>
          </w:tcPr>
          <w:p w14:paraId="3299E843" w14:textId="77777777" w:rsidR="005E2A9A" w:rsidRPr="00C302B2" w:rsidRDefault="005E2A9A" w:rsidP="00C2135F">
            <w:pPr>
              <w:pStyle w:val="TAL"/>
            </w:pPr>
            <w:r w:rsidRPr="00C302B2">
              <w:t>6.5.3.1</w:t>
            </w:r>
            <w:r w:rsidRPr="00C302B2">
              <w:tab/>
              <w:t>General spurious emissions</w:t>
            </w:r>
          </w:p>
        </w:tc>
        <w:tc>
          <w:tcPr>
            <w:tcW w:w="1476" w:type="dxa"/>
            <w:vAlign w:val="center"/>
          </w:tcPr>
          <w:p w14:paraId="55702F96" w14:textId="77777777" w:rsidR="005E2A9A" w:rsidRPr="00C302B2" w:rsidRDefault="005E2A9A" w:rsidP="00C2135F">
            <w:pPr>
              <w:pStyle w:val="TAC"/>
            </w:pPr>
            <w:r w:rsidRPr="00C302B2">
              <w:t>27</w:t>
            </w:r>
          </w:p>
        </w:tc>
        <w:tc>
          <w:tcPr>
            <w:tcW w:w="4590" w:type="dxa"/>
            <w:vAlign w:val="center"/>
          </w:tcPr>
          <w:p w14:paraId="4BDE7C80" w14:textId="77777777" w:rsidR="005E2A9A" w:rsidRPr="00C302B2" w:rsidRDefault="005E2A9A" w:rsidP="00C2135F">
            <w:pPr>
              <w:pStyle w:val="TAL"/>
            </w:pPr>
            <w:r w:rsidRPr="00C302B2">
              <w:t>“38.521-1_TP analysis_6.5.3.1_TX_Spurious_Emission_v1.zip”</w:t>
            </w:r>
          </w:p>
        </w:tc>
        <w:tc>
          <w:tcPr>
            <w:tcW w:w="1854" w:type="dxa"/>
            <w:vAlign w:val="center"/>
          </w:tcPr>
          <w:p w14:paraId="315B04FB" w14:textId="77777777" w:rsidR="005E2A9A" w:rsidRPr="00C302B2" w:rsidRDefault="005E2A9A" w:rsidP="00C2135F">
            <w:pPr>
              <w:pStyle w:val="TAL"/>
            </w:pPr>
            <w:r w:rsidRPr="00C302B2">
              <w:t>RAN5#89-e</w:t>
            </w:r>
          </w:p>
        </w:tc>
      </w:tr>
      <w:tr w:rsidR="005E2A9A" w:rsidRPr="00C302B2" w14:paraId="53D3D514" w14:textId="77777777" w:rsidTr="00C2135F">
        <w:trPr>
          <w:trHeight w:val="113"/>
        </w:trPr>
        <w:tc>
          <w:tcPr>
            <w:tcW w:w="2160" w:type="dxa"/>
            <w:vAlign w:val="center"/>
          </w:tcPr>
          <w:p w14:paraId="65E1F498" w14:textId="77777777" w:rsidR="005E2A9A" w:rsidRPr="00C302B2" w:rsidRDefault="005E2A9A" w:rsidP="00C2135F">
            <w:pPr>
              <w:pStyle w:val="TAL"/>
            </w:pPr>
            <w:r w:rsidRPr="00C302B2">
              <w:t>6.5.3.2</w:t>
            </w:r>
            <w:r w:rsidRPr="00C302B2">
              <w:tab/>
              <w:t>Spurious emissions for UE co-existence</w:t>
            </w:r>
          </w:p>
        </w:tc>
        <w:tc>
          <w:tcPr>
            <w:tcW w:w="1476" w:type="dxa"/>
            <w:vAlign w:val="center"/>
          </w:tcPr>
          <w:p w14:paraId="28715FBC" w14:textId="77777777" w:rsidR="005E2A9A" w:rsidRPr="00C302B2" w:rsidRDefault="005E2A9A" w:rsidP="00C2135F">
            <w:pPr>
              <w:pStyle w:val="TAC"/>
            </w:pPr>
            <w:r w:rsidRPr="00C302B2">
              <w:t>27</w:t>
            </w:r>
          </w:p>
        </w:tc>
        <w:tc>
          <w:tcPr>
            <w:tcW w:w="4590" w:type="dxa"/>
            <w:vAlign w:val="center"/>
          </w:tcPr>
          <w:p w14:paraId="20727415" w14:textId="77777777" w:rsidR="005E2A9A" w:rsidRPr="00C302B2" w:rsidRDefault="005E2A9A" w:rsidP="00C2135F">
            <w:pPr>
              <w:pStyle w:val="TAL"/>
            </w:pPr>
            <w:r w:rsidRPr="00C302B2">
              <w:t>“38.521-1_TP analysis_6.5.3.1_TX_Spurious_Emission_v1.zip”</w:t>
            </w:r>
          </w:p>
        </w:tc>
        <w:tc>
          <w:tcPr>
            <w:tcW w:w="1854" w:type="dxa"/>
            <w:vAlign w:val="center"/>
          </w:tcPr>
          <w:p w14:paraId="61DC19BA" w14:textId="77777777" w:rsidR="005E2A9A" w:rsidRPr="00C302B2" w:rsidRDefault="005E2A9A" w:rsidP="00C2135F">
            <w:pPr>
              <w:pStyle w:val="TAL"/>
            </w:pPr>
            <w:r w:rsidRPr="00C302B2">
              <w:t>RAN5#89-e</w:t>
            </w:r>
          </w:p>
        </w:tc>
      </w:tr>
      <w:tr w:rsidR="005E2A9A" w:rsidRPr="00C302B2" w14:paraId="25AA371A" w14:textId="77777777" w:rsidTr="00C2135F">
        <w:trPr>
          <w:trHeight w:val="113"/>
        </w:trPr>
        <w:tc>
          <w:tcPr>
            <w:tcW w:w="2160" w:type="dxa"/>
            <w:vAlign w:val="center"/>
          </w:tcPr>
          <w:p w14:paraId="00A23850" w14:textId="77777777" w:rsidR="005E2A9A" w:rsidRPr="00C302B2" w:rsidRDefault="005E2A9A" w:rsidP="00C2135F">
            <w:pPr>
              <w:pStyle w:val="TAL"/>
            </w:pPr>
            <w:r w:rsidRPr="00C302B2">
              <w:t>6.5.3.3</w:t>
            </w:r>
            <w:r w:rsidRPr="00C302B2">
              <w:tab/>
              <w:t>Additional spurious emissions</w:t>
            </w:r>
          </w:p>
        </w:tc>
        <w:tc>
          <w:tcPr>
            <w:tcW w:w="1476" w:type="dxa"/>
            <w:vAlign w:val="center"/>
          </w:tcPr>
          <w:p w14:paraId="6A56F295" w14:textId="77777777" w:rsidR="005E2A9A" w:rsidRPr="00C302B2" w:rsidRDefault="005E2A9A" w:rsidP="00C2135F">
            <w:pPr>
              <w:pStyle w:val="TAC"/>
            </w:pPr>
            <w:r w:rsidRPr="00C302B2">
              <w:t>See Table 4.1. 2.1-1</w:t>
            </w:r>
          </w:p>
        </w:tc>
        <w:tc>
          <w:tcPr>
            <w:tcW w:w="4590" w:type="dxa"/>
            <w:vAlign w:val="center"/>
          </w:tcPr>
          <w:p w14:paraId="24A52DB3" w14:textId="77777777" w:rsidR="005E2A9A" w:rsidRPr="00C302B2" w:rsidRDefault="005E2A9A" w:rsidP="00C2135F">
            <w:pPr>
              <w:pStyle w:val="TAL"/>
            </w:pPr>
            <w:r w:rsidRPr="00C302B2">
              <w:t>See Table 4.1.2.1-1</w:t>
            </w:r>
          </w:p>
        </w:tc>
        <w:tc>
          <w:tcPr>
            <w:tcW w:w="1854" w:type="dxa"/>
            <w:vAlign w:val="center"/>
          </w:tcPr>
          <w:p w14:paraId="6FD6FCB9" w14:textId="77777777" w:rsidR="005E2A9A" w:rsidRPr="00C302B2" w:rsidRDefault="005E2A9A" w:rsidP="00C2135F">
            <w:pPr>
              <w:pStyle w:val="TAL"/>
            </w:pPr>
            <w:r w:rsidRPr="00C302B2">
              <w:t>See Table 4.1.2.1-1</w:t>
            </w:r>
          </w:p>
        </w:tc>
      </w:tr>
      <w:tr w:rsidR="005E2A9A" w:rsidRPr="00C302B2" w14:paraId="19096816" w14:textId="77777777" w:rsidTr="00C2135F">
        <w:trPr>
          <w:trHeight w:val="113"/>
        </w:trPr>
        <w:tc>
          <w:tcPr>
            <w:tcW w:w="2160" w:type="dxa"/>
            <w:vAlign w:val="center"/>
          </w:tcPr>
          <w:p w14:paraId="0E109785" w14:textId="77777777" w:rsidR="005E2A9A" w:rsidRPr="00C302B2" w:rsidRDefault="005E2A9A" w:rsidP="00C2135F">
            <w:pPr>
              <w:pStyle w:val="TAL"/>
            </w:pPr>
            <w:r w:rsidRPr="00C302B2">
              <w:t>6.5.4</w:t>
            </w:r>
            <w:r w:rsidRPr="00C302B2">
              <w:tab/>
              <w:t>Transmit intermodulation</w:t>
            </w:r>
          </w:p>
        </w:tc>
        <w:tc>
          <w:tcPr>
            <w:tcW w:w="1476" w:type="dxa"/>
            <w:vAlign w:val="center"/>
          </w:tcPr>
          <w:p w14:paraId="2D919033" w14:textId="77777777" w:rsidR="005E2A9A" w:rsidRPr="00C302B2" w:rsidRDefault="005E2A9A" w:rsidP="00C2135F">
            <w:pPr>
              <w:pStyle w:val="TAC"/>
            </w:pPr>
            <w:r w:rsidRPr="00C302B2">
              <w:t>8</w:t>
            </w:r>
          </w:p>
        </w:tc>
        <w:tc>
          <w:tcPr>
            <w:tcW w:w="4590" w:type="dxa"/>
            <w:vAlign w:val="center"/>
          </w:tcPr>
          <w:p w14:paraId="4455C7EC" w14:textId="77777777" w:rsidR="005E2A9A" w:rsidRPr="00C302B2" w:rsidRDefault="005E2A9A" w:rsidP="00C2135F">
            <w:pPr>
              <w:pStyle w:val="TAL"/>
            </w:pPr>
            <w:r w:rsidRPr="00C302B2">
              <w:t>“38.521-1_TPanalysis_6.5.4_TxIm.zip”</w:t>
            </w:r>
          </w:p>
        </w:tc>
        <w:tc>
          <w:tcPr>
            <w:tcW w:w="1854" w:type="dxa"/>
            <w:vAlign w:val="center"/>
          </w:tcPr>
          <w:p w14:paraId="29E388F2" w14:textId="77777777" w:rsidR="005E2A9A" w:rsidRPr="00C302B2" w:rsidRDefault="005E2A9A" w:rsidP="00C2135F">
            <w:pPr>
              <w:pStyle w:val="TAL"/>
            </w:pPr>
            <w:r w:rsidRPr="00C302B2">
              <w:t>RAN5#80</w:t>
            </w:r>
          </w:p>
        </w:tc>
      </w:tr>
      <w:tr w:rsidR="005E2A9A" w:rsidRPr="00C302B2" w14:paraId="415736E2" w14:textId="77777777" w:rsidTr="00C2135F">
        <w:trPr>
          <w:trHeight w:val="113"/>
        </w:trPr>
        <w:tc>
          <w:tcPr>
            <w:tcW w:w="2160" w:type="dxa"/>
            <w:vAlign w:val="center"/>
          </w:tcPr>
          <w:p w14:paraId="18EAC200" w14:textId="77777777" w:rsidR="005E2A9A" w:rsidRPr="00C302B2" w:rsidRDefault="005E2A9A" w:rsidP="00C2135F">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012141B6" w14:textId="77777777" w:rsidR="005E2A9A" w:rsidRPr="00C302B2" w:rsidRDefault="005E2A9A" w:rsidP="00C2135F">
            <w:pPr>
              <w:pStyle w:val="TAC"/>
            </w:pPr>
            <w:r w:rsidRPr="00C302B2">
              <w:t>Inter-band: 2</w:t>
            </w:r>
          </w:p>
          <w:p w14:paraId="73E29012" w14:textId="77777777" w:rsidR="005E2A9A" w:rsidRPr="00C302B2" w:rsidRDefault="005E2A9A" w:rsidP="00C2135F">
            <w:pPr>
              <w:pStyle w:val="TAC"/>
            </w:pPr>
            <w:r w:rsidRPr="00C302B2">
              <w:t>Intra-band contiguous: 1</w:t>
            </w:r>
          </w:p>
        </w:tc>
        <w:tc>
          <w:tcPr>
            <w:tcW w:w="4590" w:type="dxa"/>
            <w:vAlign w:val="center"/>
          </w:tcPr>
          <w:p w14:paraId="55BE0224" w14:textId="77777777" w:rsidR="005E2A9A" w:rsidRPr="00C302B2" w:rsidRDefault="005E2A9A" w:rsidP="00C2135F">
            <w:pPr>
              <w:pStyle w:val="TAL"/>
              <w:rPr>
                <w:lang w:eastAsia="ko-KR"/>
              </w:rPr>
            </w:pPr>
            <w:r w:rsidRPr="00C302B2">
              <w:rPr>
                <w:lang w:eastAsia="ko-KR"/>
              </w:rPr>
              <w:t>“38.521-1_TPanalysis_6.5A.1.1_OccBW_v1.zip”</w:t>
            </w:r>
          </w:p>
        </w:tc>
        <w:tc>
          <w:tcPr>
            <w:tcW w:w="1854" w:type="dxa"/>
            <w:vAlign w:val="center"/>
          </w:tcPr>
          <w:p w14:paraId="75651157" w14:textId="77777777" w:rsidR="005E2A9A" w:rsidRPr="00C302B2" w:rsidRDefault="005E2A9A" w:rsidP="00C2135F">
            <w:pPr>
              <w:pStyle w:val="TAL"/>
              <w:rPr>
                <w:lang w:eastAsia="ko-KR"/>
              </w:rPr>
            </w:pPr>
            <w:r w:rsidRPr="00C302B2">
              <w:rPr>
                <w:lang w:eastAsia="ko-KR"/>
              </w:rPr>
              <w:t>RAN5#89-e</w:t>
            </w:r>
          </w:p>
        </w:tc>
      </w:tr>
      <w:tr w:rsidR="005E2A9A" w:rsidRPr="00C302B2" w14:paraId="7F71F98B" w14:textId="77777777" w:rsidTr="00C2135F">
        <w:trPr>
          <w:trHeight w:val="113"/>
        </w:trPr>
        <w:tc>
          <w:tcPr>
            <w:tcW w:w="2160" w:type="dxa"/>
            <w:vAlign w:val="center"/>
          </w:tcPr>
          <w:p w14:paraId="49E154BE" w14:textId="77777777" w:rsidR="005E2A9A" w:rsidRPr="00C302B2" w:rsidRDefault="005E2A9A" w:rsidP="00C2135F">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647CD24A" w14:textId="77777777" w:rsidR="005E2A9A" w:rsidRPr="00C302B2" w:rsidRDefault="005E2A9A" w:rsidP="00C2135F">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C55D9" w14:textId="77777777" w:rsidR="005E2A9A" w:rsidRPr="00C302B2" w:rsidRDefault="005E2A9A" w:rsidP="00C2135F">
            <w:pPr>
              <w:pStyle w:val="TAL"/>
            </w:pPr>
            <w:r w:rsidRPr="00C302B2">
              <w:rPr>
                <w:rFonts w:eastAsia="宋体"/>
              </w:rPr>
              <w:t>“38.521-1_TPanalysis on  6.5A.2.2.1_SEM.zip”</w:t>
            </w:r>
          </w:p>
        </w:tc>
        <w:tc>
          <w:tcPr>
            <w:tcW w:w="1854" w:type="dxa"/>
            <w:vAlign w:val="center"/>
          </w:tcPr>
          <w:p w14:paraId="3F962E10"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2428FBE5" w14:textId="77777777" w:rsidTr="00C2135F">
        <w:trPr>
          <w:trHeight w:val="113"/>
        </w:trPr>
        <w:tc>
          <w:tcPr>
            <w:tcW w:w="2160" w:type="dxa"/>
            <w:vAlign w:val="center"/>
          </w:tcPr>
          <w:p w14:paraId="527F529D" w14:textId="77777777" w:rsidR="005E2A9A" w:rsidRPr="00C302B2" w:rsidRDefault="005E2A9A" w:rsidP="00C2135F">
            <w:pPr>
              <w:pStyle w:val="TAL"/>
            </w:pPr>
            <w:r w:rsidRPr="00C302B2">
              <w:t>6.5A.2.4.1.1</w:t>
            </w:r>
            <w:r w:rsidRPr="00C302B2">
              <w:tab/>
              <w:t>NR ACLR for CA (2UL CA)</w:t>
            </w:r>
          </w:p>
        </w:tc>
        <w:tc>
          <w:tcPr>
            <w:tcW w:w="1476" w:type="dxa"/>
            <w:vAlign w:val="center"/>
          </w:tcPr>
          <w:p w14:paraId="79913A75" w14:textId="77777777" w:rsidR="005E2A9A" w:rsidRPr="00C302B2" w:rsidRDefault="005E2A9A" w:rsidP="00C2135F">
            <w:pPr>
              <w:pStyle w:val="TAC"/>
              <w:rPr>
                <w:rFonts w:eastAsia="宋体" w:cs="Arial"/>
                <w:lang w:eastAsia="zh-CN"/>
              </w:rPr>
            </w:pPr>
            <w:r w:rsidRPr="00C302B2">
              <w:rPr>
                <w:rFonts w:eastAsia="宋体" w:cs="Arial"/>
                <w:lang w:eastAsia="zh-CN"/>
              </w:rPr>
              <w:t>840</w:t>
            </w:r>
          </w:p>
        </w:tc>
        <w:tc>
          <w:tcPr>
            <w:tcW w:w="4590" w:type="dxa"/>
            <w:vAlign w:val="center"/>
          </w:tcPr>
          <w:p w14:paraId="537C8A25" w14:textId="77777777" w:rsidR="005E2A9A" w:rsidRPr="00C302B2" w:rsidRDefault="005E2A9A" w:rsidP="00C2135F">
            <w:pPr>
              <w:pStyle w:val="TAL"/>
            </w:pPr>
            <w:r w:rsidRPr="00C302B2">
              <w:rPr>
                <w:rFonts w:eastAsia="Yu Mincho"/>
                <w:lang w:eastAsia="ja-JP"/>
              </w:rPr>
              <w:t>“38.521-1_TPanalysis on 6.5A.2.4.1.1_NR ACLR.zip”</w:t>
            </w:r>
          </w:p>
        </w:tc>
        <w:tc>
          <w:tcPr>
            <w:tcW w:w="1854" w:type="dxa"/>
            <w:vAlign w:val="center"/>
          </w:tcPr>
          <w:p w14:paraId="6BCCA027" w14:textId="77777777" w:rsidR="005E2A9A" w:rsidRPr="00C302B2" w:rsidRDefault="005E2A9A" w:rsidP="00C2135F">
            <w:pPr>
              <w:pStyle w:val="TAL"/>
              <w:rPr>
                <w:rFonts w:eastAsia="宋体"/>
                <w:szCs w:val="18"/>
                <w:lang w:eastAsia="zh-CN"/>
              </w:rPr>
            </w:pPr>
            <w:r w:rsidRPr="00C302B2">
              <w:rPr>
                <w:rFonts w:eastAsia="宋体"/>
                <w:szCs w:val="18"/>
                <w:lang w:eastAsia="zh-CN"/>
              </w:rPr>
              <w:t>RAN5#82</w:t>
            </w:r>
          </w:p>
        </w:tc>
      </w:tr>
      <w:tr w:rsidR="005E2A9A" w:rsidRPr="00C302B2" w14:paraId="3549A04C" w14:textId="77777777" w:rsidTr="00C2135F">
        <w:trPr>
          <w:trHeight w:val="113"/>
        </w:trPr>
        <w:tc>
          <w:tcPr>
            <w:tcW w:w="2160" w:type="dxa"/>
            <w:vAlign w:val="center"/>
          </w:tcPr>
          <w:p w14:paraId="53544041" w14:textId="77777777" w:rsidR="005E2A9A" w:rsidRPr="00C302B2" w:rsidRDefault="005E2A9A" w:rsidP="00C2135F">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6231E310" w14:textId="77777777" w:rsidR="005E2A9A" w:rsidRPr="00C302B2" w:rsidRDefault="005E2A9A" w:rsidP="00C2135F">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2EE0DAC5" w14:textId="77777777" w:rsidR="005E2A9A" w:rsidRPr="00C302B2" w:rsidRDefault="005E2A9A" w:rsidP="00C2135F">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3357802"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6544754A" w14:textId="77777777" w:rsidTr="00C2135F">
        <w:trPr>
          <w:trHeight w:val="113"/>
        </w:trPr>
        <w:tc>
          <w:tcPr>
            <w:tcW w:w="2160" w:type="dxa"/>
            <w:vAlign w:val="center"/>
          </w:tcPr>
          <w:p w14:paraId="64974699" w14:textId="77777777" w:rsidR="005E2A9A" w:rsidRPr="00C302B2" w:rsidRDefault="005E2A9A" w:rsidP="00C2135F">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1A7C34E6" w14:textId="77777777" w:rsidR="005E2A9A" w:rsidRPr="00C302B2" w:rsidRDefault="005E2A9A" w:rsidP="00C2135F">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2A0622D0" w14:textId="77777777" w:rsidR="005E2A9A" w:rsidRPr="00C302B2" w:rsidRDefault="005E2A9A" w:rsidP="00C2135F">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48725570" w14:textId="77777777" w:rsidR="005E2A9A" w:rsidRPr="00C302B2" w:rsidRDefault="005E2A9A" w:rsidP="00C2135F">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5E2A9A" w:rsidRPr="00C302B2" w14:paraId="5F3D34C3"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E547C4A" w14:textId="77777777" w:rsidR="005E2A9A" w:rsidRPr="00C302B2" w:rsidRDefault="005E2A9A" w:rsidP="00C2135F">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A30E5A5" w14:textId="77777777" w:rsidR="005E2A9A" w:rsidRPr="00C302B2" w:rsidRDefault="005E2A9A" w:rsidP="00C2135F">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20E6BEB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4F2F28CE" w14:textId="77777777" w:rsidR="005E2A9A" w:rsidRPr="00C302B2" w:rsidRDefault="005E2A9A" w:rsidP="00C2135F">
            <w:pPr>
              <w:keepNext/>
              <w:keepLines/>
              <w:spacing w:after="0"/>
              <w:rPr>
                <w:rFonts w:ascii="Arial" w:hAnsi="Arial"/>
                <w:sz w:val="18"/>
              </w:rPr>
            </w:pPr>
            <w:r w:rsidRPr="00C302B2">
              <w:rPr>
                <w:rFonts w:ascii="Arial" w:hAnsi="Arial"/>
                <w:sz w:val="18"/>
              </w:rPr>
              <w:t>RAN5#</w:t>
            </w:r>
            <w:r>
              <w:rPr>
                <w:rFonts w:ascii="Arial" w:hAnsi="Arial"/>
                <w:sz w:val="18"/>
              </w:rPr>
              <w:t>91e</w:t>
            </w:r>
          </w:p>
        </w:tc>
      </w:tr>
      <w:tr w:rsidR="005E2A9A" w:rsidRPr="00C302B2" w14:paraId="6FA532FC"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1DF315" w14:textId="77777777" w:rsidR="005E2A9A" w:rsidRPr="00C302B2" w:rsidRDefault="005E2A9A" w:rsidP="00C2135F">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7A034916" w14:textId="77777777" w:rsidR="005E2A9A" w:rsidRPr="00C302B2" w:rsidRDefault="005E2A9A" w:rsidP="00C2135F">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6B17D6BD"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C95F358"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D7B839F" w14:textId="77777777" w:rsidTr="00C2135F">
        <w:trPr>
          <w:trHeight w:val="113"/>
        </w:trPr>
        <w:tc>
          <w:tcPr>
            <w:tcW w:w="2160" w:type="dxa"/>
            <w:vAlign w:val="center"/>
          </w:tcPr>
          <w:p w14:paraId="2FA1DA58" w14:textId="77777777" w:rsidR="005E2A9A" w:rsidRPr="00C302B2" w:rsidRDefault="005E2A9A" w:rsidP="00C2135F">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6F4231EA" w14:textId="77777777" w:rsidR="005E2A9A" w:rsidRPr="00C302B2" w:rsidRDefault="005E2A9A" w:rsidP="00C2135F">
            <w:pPr>
              <w:keepNext/>
              <w:keepLines/>
              <w:spacing w:after="0"/>
              <w:jc w:val="center"/>
              <w:rPr>
                <w:rFonts w:ascii="Arial" w:hAnsi="Arial"/>
                <w:sz w:val="18"/>
              </w:rPr>
            </w:pPr>
          </w:p>
        </w:tc>
        <w:tc>
          <w:tcPr>
            <w:tcW w:w="4590" w:type="dxa"/>
            <w:vAlign w:val="center"/>
          </w:tcPr>
          <w:p w14:paraId="5981D6F1"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651FBBFB"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B630CC2" w14:textId="77777777" w:rsidTr="00C2135F">
        <w:trPr>
          <w:trHeight w:val="113"/>
        </w:trPr>
        <w:tc>
          <w:tcPr>
            <w:tcW w:w="2160" w:type="dxa"/>
            <w:vAlign w:val="center"/>
          </w:tcPr>
          <w:p w14:paraId="567532C4" w14:textId="77777777" w:rsidR="005E2A9A" w:rsidRPr="00C302B2" w:rsidRDefault="005E2A9A" w:rsidP="00C2135F">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69297865" w14:textId="77777777" w:rsidR="005E2A9A" w:rsidRPr="00C302B2" w:rsidRDefault="005E2A9A" w:rsidP="00C2135F">
            <w:pPr>
              <w:keepNext/>
              <w:keepLines/>
              <w:spacing w:after="0"/>
              <w:jc w:val="center"/>
              <w:rPr>
                <w:rFonts w:ascii="Arial" w:hAnsi="Arial"/>
                <w:sz w:val="18"/>
              </w:rPr>
            </w:pPr>
          </w:p>
        </w:tc>
        <w:tc>
          <w:tcPr>
            <w:tcW w:w="4590" w:type="dxa"/>
            <w:vAlign w:val="center"/>
          </w:tcPr>
          <w:p w14:paraId="76FCA9CF"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560B5259"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7C03AD0C" w14:textId="77777777" w:rsidTr="00C2135F">
        <w:trPr>
          <w:trHeight w:val="113"/>
        </w:trPr>
        <w:tc>
          <w:tcPr>
            <w:tcW w:w="2160" w:type="dxa"/>
            <w:vAlign w:val="center"/>
          </w:tcPr>
          <w:p w14:paraId="71ED1B9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30480A4E"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6C030D2" w14:textId="77777777" w:rsidR="005E2A9A" w:rsidRPr="00FA1DF1" w:rsidRDefault="005E2A9A" w:rsidP="00C2135F">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p w14:paraId="261DC401"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EF51A6D"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5E2A9A" w:rsidRPr="00C302B2" w14:paraId="66B9FB7E" w14:textId="77777777" w:rsidTr="00C2135F">
        <w:trPr>
          <w:trHeight w:val="113"/>
        </w:trPr>
        <w:tc>
          <w:tcPr>
            <w:tcW w:w="2160" w:type="dxa"/>
            <w:vAlign w:val="center"/>
          </w:tcPr>
          <w:p w14:paraId="3412A351" w14:textId="77777777" w:rsidR="005E2A9A" w:rsidRPr="00C302B2" w:rsidRDefault="005E2A9A" w:rsidP="00C2135F">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4A101AF0" w14:textId="77777777" w:rsidR="005E2A9A" w:rsidRPr="00C302B2" w:rsidRDefault="005E2A9A" w:rsidP="00C2135F">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66E65216" w14:textId="77777777" w:rsidR="005E2A9A" w:rsidRPr="00FA1DF1" w:rsidRDefault="005E2A9A" w:rsidP="00C2135F">
            <w:pPr>
              <w:keepNext/>
              <w:keepLines/>
              <w:spacing w:after="0"/>
              <w:rPr>
                <w:rFonts w:ascii="Arial" w:eastAsia="Malgun Gothic" w:hAnsi="Arial"/>
                <w:sz w:val="18"/>
                <w:lang w:val="sv-SE"/>
              </w:rPr>
            </w:pPr>
            <w:r w:rsidRPr="007A60A8">
              <w:rPr>
                <w:rFonts w:ascii="Arial" w:eastAsia="Malgun Gothic" w:hAnsi="Arial"/>
                <w:sz w:val="18"/>
                <w:lang w:val="sv-SE"/>
              </w:rPr>
              <w:t>“</w:t>
            </w:r>
            <w:bookmarkStart w:id="20"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20"/>
            <w:r w:rsidRPr="007A60A8">
              <w:rPr>
                <w:rFonts w:ascii="Arial" w:eastAsia="Malgun Gothic" w:hAnsi="Arial"/>
                <w:sz w:val="18"/>
                <w:lang w:val="sv-SE"/>
              </w:rPr>
              <w:t>”</w:t>
            </w:r>
          </w:p>
          <w:p w14:paraId="2CE7FB39"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A9D7C64" w14:textId="77777777" w:rsidR="005E2A9A" w:rsidRPr="00C302B2" w:rsidRDefault="005E2A9A" w:rsidP="00C2135F">
            <w:pPr>
              <w:keepNext/>
              <w:keepLines/>
              <w:spacing w:after="0"/>
              <w:rPr>
                <w:rFonts w:ascii="Arial" w:eastAsia="Malgun Gothic" w:hAnsi="Arial"/>
                <w:sz w:val="18"/>
              </w:rPr>
            </w:pPr>
            <w:r>
              <w:rPr>
                <w:rFonts w:ascii="Arial" w:eastAsia="Malgun Gothic" w:hAnsi="Arial"/>
                <w:sz w:val="18"/>
              </w:rPr>
              <w:t>RAN5#90e</w:t>
            </w:r>
          </w:p>
        </w:tc>
      </w:tr>
      <w:tr w:rsidR="005E2A9A" w:rsidRPr="00C302B2" w14:paraId="34C84131" w14:textId="77777777" w:rsidTr="00C2135F">
        <w:trPr>
          <w:trHeight w:val="113"/>
        </w:trPr>
        <w:tc>
          <w:tcPr>
            <w:tcW w:w="2160" w:type="dxa"/>
            <w:vAlign w:val="center"/>
          </w:tcPr>
          <w:p w14:paraId="07F1F196" w14:textId="77777777" w:rsidR="005E2A9A" w:rsidRPr="00C302B2" w:rsidRDefault="005E2A9A" w:rsidP="00C2135F">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67CDAEAD" w14:textId="77777777" w:rsidR="005E2A9A" w:rsidRPr="00C302B2" w:rsidRDefault="005E2A9A" w:rsidP="00C2135F">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58B322F9" w14:textId="77777777" w:rsidR="005E2A9A" w:rsidRPr="00C302B2" w:rsidRDefault="005E2A9A" w:rsidP="00C2135F">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6B519B86"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3A9B2FC3" w14:textId="77777777" w:rsidTr="00C2135F">
        <w:trPr>
          <w:trHeight w:val="113"/>
        </w:trPr>
        <w:tc>
          <w:tcPr>
            <w:tcW w:w="2160" w:type="dxa"/>
            <w:vAlign w:val="center"/>
          </w:tcPr>
          <w:p w14:paraId="0179C2A8" w14:textId="77777777" w:rsidR="005E2A9A" w:rsidRPr="00C302B2" w:rsidRDefault="005E2A9A" w:rsidP="00C2135F">
            <w:pPr>
              <w:pStyle w:val="TAL"/>
            </w:pPr>
            <w:r w:rsidRPr="00C302B2">
              <w:t>6.5D.3.2</w:t>
            </w:r>
            <w:r w:rsidRPr="00C302B2">
              <w:tab/>
              <w:t>Spurious emissions for UE co-existence for UL-MIMO</w:t>
            </w:r>
          </w:p>
        </w:tc>
        <w:tc>
          <w:tcPr>
            <w:tcW w:w="1476" w:type="dxa"/>
          </w:tcPr>
          <w:p w14:paraId="372D4FF1" w14:textId="77777777" w:rsidR="005E2A9A" w:rsidRPr="00C302B2" w:rsidRDefault="005E2A9A" w:rsidP="00C2135F">
            <w:pPr>
              <w:pStyle w:val="TAC"/>
            </w:pPr>
            <w:r w:rsidRPr="00C302B2">
              <w:rPr>
                <w:lang w:eastAsia="zh-CN"/>
              </w:rPr>
              <w:t>27</w:t>
            </w:r>
          </w:p>
        </w:tc>
        <w:tc>
          <w:tcPr>
            <w:tcW w:w="4590" w:type="dxa"/>
            <w:vAlign w:val="center"/>
          </w:tcPr>
          <w:p w14:paraId="6060B122" w14:textId="77777777" w:rsidR="005E2A9A" w:rsidRPr="00C302B2" w:rsidRDefault="005E2A9A" w:rsidP="00C2135F">
            <w:pPr>
              <w:pStyle w:val="TAL"/>
            </w:pPr>
            <w:r w:rsidRPr="00C302B2">
              <w:t>“38.521-1_TP analysis_6.5.3.1_TX_Spurious_Emission_v1.zip”</w:t>
            </w:r>
          </w:p>
        </w:tc>
        <w:tc>
          <w:tcPr>
            <w:tcW w:w="1854" w:type="dxa"/>
            <w:vAlign w:val="center"/>
          </w:tcPr>
          <w:p w14:paraId="78784FD2" w14:textId="77777777" w:rsidR="005E2A9A" w:rsidRPr="00C302B2" w:rsidRDefault="005E2A9A" w:rsidP="00C2135F">
            <w:pPr>
              <w:pStyle w:val="TAL"/>
            </w:pPr>
            <w:r w:rsidRPr="00C302B2">
              <w:t>RAN5#89-e</w:t>
            </w:r>
          </w:p>
        </w:tc>
      </w:tr>
      <w:tr w:rsidR="005E2A9A" w:rsidRPr="00C302B2" w14:paraId="1BE97A1B" w14:textId="77777777" w:rsidTr="00C2135F">
        <w:trPr>
          <w:trHeight w:val="113"/>
        </w:trPr>
        <w:tc>
          <w:tcPr>
            <w:tcW w:w="2160" w:type="dxa"/>
            <w:vAlign w:val="center"/>
          </w:tcPr>
          <w:p w14:paraId="6E842B12" w14:textId="77777777" w:rsidR="005E2A9A" w:rsidRPr="00C302B2" w:rsidRDefault="005E2A9A" w:rsidP="00C2135F">
            <w:pPr>
              <w:pStyle w:val="TAL"/>
            </w:pPr>
            <w:r w:rsidRPr="00C302B2">
              <w:lastRenderedPageBreak/>
              <w:t>6.5D.3.3</w:t>
            </w:r>
            <w:r w:rsidRPr="00C302B2">
              <w:tab/>
              <w:t>Additional spurious emissions for UL-MIMO</w:t>
            </w:r>
          </w:p>
        </w:tc>
        <w:tc>
          <w:tcPr>
            <w:tcW w:w="1476" w:type="dxa"/>
            <w:vAlign w:val="center"/>
          </w:tcPr>
          <w:p w14:paraId="5F754C92" w14:textId="77777777" w:rsidR="005E2A9A" w:rsidRPr="00C302B2" w:rsidRDefault="005E2A9A" w:rsidP="00C2135F">
            <w:pPr>
              <w:pStyle w:val="TAC"/>
              <w:jc w:val="left"/>
            </w:pPr>
            <w:r w:rsidRPr="00C302B2">
              <w:t>Table 4.1.2.1-1</w:t>
            </w:r>
          </w:p>
        </w:tc>
        <w:tc>
          <w:tcPr>
            <w:tcW w:w="4590" w:type="dxa"/>
            <w:vAlign w:val="center"/>
          </w:tcPr>
          <w:p w14:paraId="320760C5" w14:textId="77777777" w:rsidR="005E2A9A" w:rsidRPr="00C302B2" w:rsidRDefault="005E2A9A" w:rsidP="00C2135F">
            <w:pPr>
              <w:pStyle w:val="TAL"/>
            </w:pPr>
            <w:r w:rsidRPr="00C302B2">
              <w:t>Table 4.1.2.1-1</w:t>
            </w:r>
          </w:p>
        </w:tc>
        <w:tc>
          <w:tcPr>
            <w:tcW w:w="1854" w:type="dxa"/>
          </w:tcPr>
          <w:p w14:paraId="60183656"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EE6B6" w14:textId="77777777" w:rsidTr="00C2135F">
        <w:trPr>
          <w:trHeight w:val="113"/>
        </w:trPr>
        <w:tc>
          <w:tcPr>
            <w:tcW w:w="2160" w:type="dxa"/>
            <w:vAlign w:val="center"/>
          </w:tcPr>
          <w:p w14:paraId="66FE10C2"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3BD5D019"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49D1EF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6AB9689B"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4D5365F0" w14:textId="77777777" w:rsidTr="00C2135F">
        <w:trPr>
          <w:trHeight w:val="113"/>
        </w:trPr>
        <w:tc>
          <w:tcPr>
            <w:tcW w:w="2160" w:type="dxa"/>
            <w:vAlign w:val="center"/>
          </w:tcPr>
          <w:p w14:paraId="1915BD3F"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7209C74A"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7C2F64EE"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413FF2D3"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21E6B15A" w14:textId="77777777" w:rsidTr="00C2135F">
        <w:trPr>
          <w:trHeight w:val="113"/>
        </w:trPr>
        <w:tc>
          <w:tcPr>
            <w:tcW w:w="2160" w:type="dxa"/>
            <w:vAlign w:val="center"/>
          </w:tcPr>
          <w:p w14:paraId="137A8780"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5EACEEC6"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B510164"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5DAF1C8A"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525E48CC" w14:textId="77777777" w:rsidTr="00C2135F">
        <w:trPr>
          <w:trHeight w:val="113"/>
        </w:trPr>
        <w:tc>
          <w:tcPr>
            <w:tcW w:w="2160" w:type="dxa"/>
            <w:vAlign w:val="center"/>
          </w:tcPr>
          <w:p w14:paraId="2A2E8DA8" w14:textId="77777777" w:rsidR="005E2A9A" w:rsidRPr="00C302B2" w:rsidRDefault="005E2A9A" w:rsidP="00C2135F">
            <w:pPr>
              <w:pStyle w:val="TAL"/>
            </w:pPr>
            <w:r w:rsidRPr="00C302B2">
              <w:t>6.5D.4</w:t>
            </w:r>
            <w:r w:rsidRPr="00C302B2">
              <w:tab/>
              <w:t>Transmit intermodulation for UL-MIMO</w:t>
            </w:r>
          </w:p>
        </w:tc>
        <w:tc>
          <w:tcPr>
            <w:tcW w:w="1476" w:type="dxa"/>
            <w:vAlign w:val="center"/>
          </w:tcPr>
          <w:p w14:paraId="56FD3634" w14:textId="77777777" w:rsidR="005E2A9A" w:rsidRPr="00C302B2" w:rsidRDefault="005E2A9A" w:rsidP="00C2135F">
            <w:pPr>
              <w:pStyle w:val="TAC"/>
            </w:pPr>
          </w:p>
        </w:tc>
        <w:tc>
          <w:tcPr>
            <w:tcW w:w="4590" w:type="dxa"/>
            <w:vAlign w:val="center"/>
          </w:tcPr>
          <w:p w14:paraId="4B15505E" w14:textId="77777777" w:rsidR="005E2A9A" w:rsidRPr="00C302B2" w:rsidRDefault="005E2A9A" w:rsidP="00C2135F">
            <w:pPr>
              <w:pStyle w:val="TAL"/>
            </w:pPr>
            <w:r w:rsidRPr="00C302B2">
              <w:t>“38.521-1_TPanalysis_6.5.4_TxIm_v2.zip”</w:t>
            </w:r>
          </w:p>
        </w:tc>
        <w:tc>
          <w:tcPr>
            <w:tcW w:w="1854" w:type="dxa"/>
            <w:vAlign w:val="center"/>
          </w:tcPr>
          <w:p w14:paraId="0BB8FA12" w14:textId="77777777" w:rsidR="005E2A9A" w:rsidRPr="00C302B2" w:rsidRDefault="005E2A9A" w:rsidP="00C2135F">
            <w:pPr>
              <w:pStyle w:val="TAL"/>
            </w:pPr>
            <w:r w:rsidRPr="00C302B2">
              <w:t>RAN5#82</w:t>
            </w:r>
          </w:p>
        </w:tc>
      </w:tr>
      <w:tr w:rsidR="005E2A9A" w:rsidRPr="00C302B2" w14:paraId="3FEB4BC0" w14:textId="77777777" w:rsidTr="00C2135F">
        <w:trPr>
          <w:trHeight w:val="113"/>
        </w:trPr>
        <w:tc>
          <w:tcPr>
            <w:tcW w:w="10080" w:type="dxa"/>
            <w:gridSpan w:val="4"/>
            <w:vAlign w:val="center"/>
          </w:tcPr>
          <w:p w14:paraId="061BA629" w14:textId="77777777" w:rsidR="005E2A9A" w:rsidRPr="00C302B2" w:rsidRDefault="005E2A9A" w:rsidP="00C2135F">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6DC22385" w14:textId="77777777" w:rsidR="005E2A9A" w:rsidRPr="00C302B2" w:rsidRDefault="005E2A9A" w:rsidP="00C2135F">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BD9A119" w14:textId="77777777" w:rsidR="005E2A9A" w:rsidRPr="00C302B2" w:rsidRDefault="005E2A9A" w:rsidP="00C2135F">
            <w:pPr>
              <w:pStyle w:val="TAN"/>
              <w:rPr>
                <w:lang w:eastAsia="zh-CN"/>
              </w:rPr>
            </w:pPr>
            <w:r w:rsidRPr="00C302B2">
              <w:rPr>
                <w:lang w:eastAsia="zh-CN"/>
              </w:rPr>
              <w:t>NOTE 3: UEs supporting pi/2 BPSK DMRS and the corresponding IE [DMRSPi2BPSK] is set to 1.</w:t>
            </w:r>
          </w:p>
          <w:p w14:paraId="7706189E" w14:textId="77777777" w:rsidR="005E2A9A" w:rsidRPr="00C302B2" w:rsidRDefault="005E2A9A" w:rsidP="00C2135F">
            <w:pPr>
              <w:pStyle w:val="TAN"/>
            </w:pPr>
            <w:r w:rsidRPr="00C302B2">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48BB247E" w14:textId="77777777" w:rsidR="00174133" w:rsidRDefault="00174133" w:rsidP="00174133">
      <w:pPr>
        <w:rPr>
          <w:noProof/>
        </w:rPr>
      </w:pPr>
      <w:r>
        <w:rPr>
          <w:noProof/>
        </w:rPr>
        <w:t>Removing zip file “38.521-1_TPanalysis_6.3A.4.1_Abs_PTol_CA.zip”</w:t>
      </w:r>
    </w:p>
    <w:p w14:paraId="589F149D" w14:textId="4EC340C5" w:rsidR="004226F9" w:rsidRPr="00174133" w:rsidRDefault="00174133" w:rsidP="00174133">
      <w:pPr>
        <w:rPr>
          <w:noProof/>
        </w:rPr>
      </w:pPr>
      <w:r>
        <w:rPr>
          <w:noProof/>
        </w:rPr>
        <w:t>Introducing zip file “38.521-1_TPanalysis_6.3A.4.1_Abs_PTol_CA</w:t>
      </w:r>
      <w:r w:rsidR="006C41CC">
        <w:rPr>
          <w:noProof/>
        </w:rPr>
        <w:t>_v1</w:t>
      </w:r>
      <w:r>
        <w:rPr>
          <w:noProof/>
        </w:rPr>
        <w:t>.zip”</w:t>
      </w:r>
    </w:p>
    <w:sectPr w:rsidR="004226F9" w:rsidRPr="001741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4735B" w14:textId="77777777" w:rsidR="001571F3" w:rsidRDefault="001571F3">
      <w:r>
        <w:separator/>
      </w:r>
    </w:p>
  </w:endnote>
  <w:endnote w:type="continuationSeparator" w:id="0">
    <w:p w14:paraId="5E813EDC" w14:textId="77777777" w:rsidR="001571F3" w:rsidRDefault="0015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88AE8" w14:textId="77777777" w:rsidR="001571F3" w:rsidRDefault="001571F3">
      <w:r>
        <w:separator/>
      </w:r>
    </w:p>
  </w:footnote>
  <w:footnote w:type="continuationSeparator" w:id="0">
    <w:p w14:paraId="57368BE2" w14:textId="77777777" w:rsidR="001571F3" w:rsidRDefault="00157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F6B82"/>
    <w:rsid w:val="00145D43"/>
    <w:rsid w:val="001571F3"/>
    <w:rsid w:val="0017413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B70DA"/>
    <w:rsid w:val="002E472E"/>
    <w:rsid w:val="00305409"/>
    <w:rsid w:val="0033398F"/>
    <w:rsid w:val="003609EF"/>
    <w:rsid w:val="0036231A"/>
    <w:rsid w:val="003646E4"/>
    <w:rsid w:val="00373220"/>
    <w:rsid w:val="00374DD4"/>
    <w:rsid w:val="003866D5"/>
    <w:rsid w:val="00393E6A"/>
    <w:rsid w:val="0039707D"/>
    <w:rsid w:val="003A6DE8"/>
    <w:rsid w:val="003C0C1C"/>
    <w:rsid w:val="003D3AB0"/>
    <w:rsid w:val="003E1A36"/>
    <w:rsid w:val="003E6B28"/>
    <w:rsid w:val="00403A78"/>
    <w:rsid w:val="00410371"/>
    <w:rsid w:val="00414694"/>
    <w:rsid w:val="004226F9"/>
    <w:rsid w:val="004242F1"/>
    <w:rsid w:val="004B75B7"/>
    <w:rsid w:val="005128DC"/>
    <w:rsid w:val="0051580D"/>
    <w:rsid w:val="00517AED"/>
    <w:rsid w:val="00517D20"/>
    <w:rsid w:val="00547111"/>
    <w:rsid w:val="005547D5"/>
    <w:rsid w:val="005924E6"/>
    <w:rsid w:val="00592D74"/>
    <w:rsid w:val="0059457E"/>
    <w:rsid w:val="005A0918"/>
    <w:rsid w:val="005E2A9A"/>
    <w:rsid w:val="005E2C44"/>
    <w:rsid w:val="005F277A"/>
    <w:rsid w:val="00606072"/>
    <w:rsid w:val="006127B3"/>
    <w:rsid w:val="00621188"/>
    <w:rsid w:val="006257ED"/>
    <w:rsid w:val="00636682"/>
    <w:rsid w:val="00665C47"/>
    <w:rsid w:val="00695808"/>
    <w:rsid w:val="006B0071"/>
    <w:rsid w:val="006B46FB"/>
    <w:rsid w:val="006C41CC"/>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226D"/>
    <w:rsid w:val="008F3789"/>
    <w:rsid w:val="008F64F3"/>
    <w:rsid w:val="008F686C"/>
    <w:rsid w:val="009148DE"/>
    <w:rsid w:val="00941E30"/>
    <w:rsid w:val="009777D9"/>
    <w:rsid w:val="00991B88"/>
    <w:rsid w:val="009A5753"/>
    <w:rsid w:val="009A579D"/>
    <w:rsid w:val="009E3297"/>
    <w:rsid w:val="009F734F"/>
    <w:rsid w:val="00A06ED2"/>
    <w:rsid w:val="00A246B6"/>
    <w:rsid w:val="00A47E70"/>
    <w:rsid w:val="00A50CF0"/>
    <w:rsid w:val="00A7671C"/>
    <w:rsid w:val="00AA2CBC"/>
    <w:rsid w:val="00AC5820"/>
    <w:rsid w:val="00AD0398"/>
    <w:rsid w:val="00AD1CD8"/>
    <w:rsid w:val="00B051F7"/>
    <w:rsid w:val="00B23CF8"/>
    <w:rsid w:val="00B258BB"/>
    <w:rsid w:val="00B46EFF"/>
    <w:rsid w:val="00B54711"/>
    <w:rsid w:val="00B67B97"/>
    <w:rsid w:val="00B72F9B"/>
    <w:rsid w:val="00B85D3C"/>
    <w:rsid w:val="00B968C8"/>
    <w:rsid w:val="00BA3EC5"/>
    <w:rsid w:val="00BA51D9"/>
    <w:rsid w:val="00BB5DFC"/>
    <w:rsid w:val="00BD279D"/>
    <w:rsid w:val="00BD6BB8"/>
    <w:rsid w:val="00BE4DCA"/>
    <w:rsid w:val="00BF7E98"/>
    <w:rsid w:val="00C329AF"/>
    <w:rsid w:val="00C66BA2"/>
    <w:rsid w:val="00C83138"/>
    <w:rsid w:val="00C90DF9"/>
    <w:rsid w:val="00C95985"/>
    <w:rsid w:val="00CA694C"/>
    <w:rsid w:val="00CC5026"/>
    <w:rsid w:val="00CC580C"/>
    <w:rsid w:val="00CC68D0"/>
    <w:rsid w:val="00CD1E49"/>
    <w:rsid w:val="00CF2E72"/>
    <w:rsid w:val="00D03F9A"/>
    <w:rsid w:val="00D0541F"/>
    <w:rsid w:val="00D06D51"/>
    <w:rsid w:val="00D24991"/>
    <w:rsid w:val="00D50255"/>
    <w:rsid w:val="00D63F8B"/>
    <w:rsid w:val="00D66520"/>
    <w:rsid w:val="00D97E4A"/>
    <w:rsid w:val="00DE34CF"/>
    <w:rsid w:val="00E13F3D"/>
    <w:rsid w:val="00E34898"/>
    <w:rsid w:val="00EB09B7"/>
    <w:rsid w:val="00EC407B"/>
    <w:rsid w:val="00EE7D7C"/>
    <w:rsid w:val="00EF2792"/>
    <w:rsid w:val="00F25D98"/>
    <w:rsid w:val="00F300FB"/>
    <w:rsid w:val="00F419A4"/>
    <w:rsid w:val="00F91584"/>
    <w:rsid w:val="00FB6386"/>
    <w:rsid w:val="00FF7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BEB2C-972A-40AE-B4D8-9A680C95A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7</Pages>
  <Words>1747</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2021-07-27T03:23:00Z</dcterms:created>
  <dcterms:modified xsi:type="dcterms:W3CDTF">2021-08-27T03:54:00Z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(3)oPWa04GxUa4+FIskBY+BVSIUl4LC770R68ToKBNgIh+bDe5fzXxLYV+Dt37tbSU1MElBb4sP
uPv0DZRQV0iL9PwS5j0jrRRhVIqXbebLyMxZCvKujhLRybzLBAlNFE6SYmOUuWgx4OnLxvS6
+E2WV4Hu5O7MJsRkTewv1mKrqKjIrOUPzIPnAXEjW7hBkUiIuLtzR1Ey41dlHyUvjJOQhRrz
d+9X3yQsl43973BLkw</vt:lpwstr>
  </property>
  <property fmtid="{D5CDD505-2E9C-101B-9397-08002B2CF9AE}" pid="22" name="_2015_ms_pID_7253431">
    <vt:lpwstr>Ayxh8SRAcL++MtSQgD+O4TVNY1ErFIcU+5IFA4Ck1v6rR0E9lR1ubW
OSQnGGtWvxUaofFXsTGpBlZGMGVET/GxiYJ6yuem0vPxtJseBwzy0NMujd3xUqcQDoekZQLJ
Sm4vXHormgNZ1uublB2HJrJob8DXJoI992yhK+b9bERJ9CMcLHDyTYrrKDmeOcpSIBnGh8Qi
eBz1YTHJ+3wh5VoMUqNggveqShAuoTZOi+oC</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